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0B4A12F7"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6C652D">
        <w:rPr>
          <w:rFonts w:cs="Arial"/>
          <w:b/>
          <w:sz w:val="24"/>
          <w:szCs w:val="24"/>
        </w:rPr>
        <w:t>8</w:t>
      </w:r>
      <w:r>
        <w:rPr>
          <w:rFonts w:cs="Arial"/>
          <w:b/>
          <w:sz w:val="24"/>
          <w:szCs w:val="24"/>
        </w:rPr>
        <w:tab/>
      </w:r>
      <w:r w:rsidR="00655E42" w:rsidRPr="00655E42">
        <w:rPr>
          <w:rFonts w:cs="Arial"/>
          <w:b/>
          <w:sz w:val="24"/>
          <w:szCs w:val="24"/>
        </w:rPr>
        <w:t>R4-2313341</w:t>
      </w:r>
    </w:p>
    <w:p w14:paraId="509E2ABC" w14:textId="4A602D0D" w:rsidR="003532C2" w:rsidRDefault="006C652D" w:rsidP="00504186">
      <w:pPr>
        <w:pStyle w:val="CRCoverPage"/>
        <w:tabs>
          <w:tab w:val="right" w:pos="9639"/>
        </w:tabs>
        <w:spacing w:after="100" w:afterAutospacing="1"/>
        <w:rPr>
          <w:rFonts w:cs="Arial"/>
          <w:b/>
          <w:sz w:val="24"/>
          <w:szCs w:val="24"/>
        </w:rPr>
      </w:pPr>
      <w:r>
        <w:rPr>
          <w:rFonts w:cs="Arial"/>
          <w:b/>
          <w:sz w:val="24"/>
          <w:szCs w:val="24"/>
        </w:rPr>
        <w:t>Toulouse</w:t>
      </w:r>
      <w:r w:rsidR="00C61C59">
        <w:rPr>
          <w:rFonts w:cs="Arial"/>
          <w:b/>
          <w:sz w:val="24"/>
          <w:szCs w:val="24"/>
        </w:rPr>
        <w:t xml:space="preserve">, </w:t>
      </w:r>
      <w:r>
        <w:rPr>
          <w:rFonts w:cs="Arial"/>
          <w:b/>
          <w:sz w:val="24"/>
          <w:szCs w:val="24"/>
        </w:rPr>
        <w:t>France</w:t>
      </w:r>
      <w:r w:rsidR="00C61C59">
        <w:rPr>
          <w:rFonts w:cs="Arial"/>
          <w:b/>
          <w:sz w:val="24"/>
          <w:szCs w:val="24"/>
        </w:rPr>
        <w:t xml:space="preserve">, </w:t>
      </w:r>
      <w:r w:rsidR="00B81737">
        <w:rPr>
          <w:rFonts w:cs="Arial"/>
          <w:b/>
          <w:sz w:val="24"/>
          <w:szCs w:val="24"/>
        </w:rPr>
        <w:t>2</w:t>
      </w:r>
      <w:r>
        <w:rPr>
          <w:rFonts w:cs="Arial"/>
          <w:b/>
          <w:sz w:val="24"/>
          <w:szCs w:val="24"/>
        </w:rPr>
        <w:t>1</w:t>
      </w:r>
      <w:r w:rsidRPr="006C652D">
        <w:rPr>
          <w:rFonts w:cs="Arial"/>
          <w:b/>
          <w:sz w:val="24"/>
          <w:szCs w:val="24"/>
          <w:vertAlign w:val="superscript"/>
        </w:rPr>
        <w:t>st</w:t>
      </w:r>
      <w:r w:rsidR="00B81737">
        <w:rPr>
          <w:rFonts w:cs="Arial"/>
          <w:b/>
          <w:sz w:val="24"/>
          <w:szCs w:val="24"/>
        </w:rPr>
        <w:t xml:space="preserve"> </w:t>
      </w:r>
      <w:r>
        <w:rPr>
          <w:rFonts w:cs="Arial"/>
          <w:b/>
          <w:sz w:val="24"/>
          <w:szCs w:val="24"/>
        </w:rPr>
        <w:t>August</w:t>
      </w:r>
      <w:r w:rsidR="00C61C59">
        <w:rPr>
          <w:rFonts w:cs="Arial"/>
          <w:b/>
          <w:sz w:val="24"/>
          <w:szCs w:val="24"/>
        </w:rPr>
        <w:t xml:space="preserve"> – </w:t>
      </w:r>
      <w:r w:rsidR="00B81737">
        <w:rPr>
          <w:rFonts w:cs="Arial"/>
          <w:b/>
          <w:sz w:val="24"/>
          <w:szCs w:val="24"/>
        </w:rPr>
        <w:t>2</w:t>
      </w:r>
      <w:r>
        <w:rPr>
          <w:rFonts w:cs="Arial"/>
          <w:b/>
          <w:sz w:val="24"/>
          <w:szCs w:val="24"/>
        </w:rPr>
        <w:t>5</w:t>
      </w:r>
      <w:r w:rsidR="00B81737" w:rsidRPr="00B81737">
        <w:rPr>
          <w:rFonts w:cs="Arial"/>
          <w:b/>
          <w:sz w:val="24"/>
          <w:szCs w:val="24"/>
          <w:vertAlign w:val="superscript"/>
        </w:rPr>
        <w:t>th</w:t>
      </w:r>
      <w:r w:rsidR="00B81737">
        <w:rPr>
          <w:rFonts w:cs="Arial"/>
          <w:b/>
          <w:sz w:val="24"/>
          <w:szCs w:val="24"/>
        </w:rPr>
        <w:t xml:space="preserve"> </w:t>
      </w:r>
      <w:r>
        <w:rPr>
          <w:rFonts w:cs="Arial"/>
          <w:b/>
          <w:sz w:val="24"/>
          <w:szCs w:val="24"/>
        </w:rPr>
        <w:t>August</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03B2163" w:rsidR="003532C2" w:rsidRPr="00410371" w:rsidRDefault="00B41F43"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076A11">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C08BA3" w:rsidR="003532C2" w:rsidRPr="00410371" w:rsidRDefault="00B41F43" w:rsidP="00D3653E">
            <w:pPr>
              <w:pStyle w:val="CRCoverPage"/>
              <w:spacing w:after="0"/>
              <w:jc w:val="center"/>
              <w:rPr>
                <w:noProof/>
                <w:sz w:val="28"/>
              </w:rPr>
            </w:pPr>
            <w:fldSimple w:instr=" DOCPROPERTY  Version  \* MERGEFORMAT ">
              <w:r w:rsidR="00C61C59">
                <w:rPr>
                  <w:b/>
                  <w:noProof/>
                  <w:sz w:val="28"/>
                </w:rPr>
                <w:t>18.</w:t>
              </w:r>
              <w:r w:rsidR="006C652D">
                <w:rPr>
                  <w:b/>
                  <w:noProof/>
                  <w:sz w:val="28"/>
                </w:rPr>
                <w:t>2</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94BFA0F" w:rsidR="00F86651" w:rsidRDefault="00651C8E" w:rsidP="00F86651">
            <w:pPr>
              <w:pStyle w:val="CRCoverPage"/>
              <w:spacing w:after="0"/>
              <w:ind w:left="100"/>
              <w:rPr>
                <w:noProof/>
              </w:rPr>
            </w:pPr>
            <w:r w:rsidRPr="00651C8E">
              <w:rPr>
                <w:noProof/>
              </w:rPr>
              <w:t xml:space="preserve">draft CR </w:t>
            </w:r>
            <w:r w:rsidR="00B41F43" w:rsidRPr="00B41F43">
              <w:rPr>
                <w:noProof/>
              </w:rPr>
              <w:t>adding missing fallback CA_n1(2A)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6DCF969" w:rsidR="003532C2" w:rsidRDefault="00B41F43"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A03F363" w:rsidR="0040052F" w:rsidRPr="0040052F" w:rsidRDefault="0004473A" w:rsidP="00D3653E">
            <w:pPr>
              <w:pStyle w:val="CRCoverPage"/>
              <w:spacing w:after="0"/>
              <w:ind w:left="100"/>
              <w:rPr>
                <w:noProof/>
                <w:highlight w:val="yellow"/>
                <w:lang w:val="sv-SE"/>
              </w:rPr>
            </w:pPr>
            <w:r w:rsidRPr="0004473A">
              <w:t>NR_CA_R18_Intra</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3708F8D" w:rsidR="003532C2" w:rsidRDefault="003532C2" w:rsidP="00D3653E">
            <w:pPr>
              <w:pStyle w:val="CRCoverPage"/>
              <w:spacing w:after="0"/>
              <w:ind w:left="100"/>
              <w:rPr>
                <w:noProof/>
              </w:rPr>
            </w:pPr>
            <w:r>
              <w:t>202</w:t>
            </w:r>
            <w:r w:rsidR="00C61C59">
              <w:t>3</w:t>
            </w:r>
            <w:r>
              <w:t>-</w:t>
            </w:r>
            <w:r w:rsidR="00C61C59">
              <w:t>0</w:t>
            </w:r>
            <w:r w:rsidR="00380A16">
              <w:t>8</w:t>
            </w:r>
            <w:r>
              <w:t>-</w:t>
            </w:r>
            <w:r w:rsidR="00C61C59">
              <w:t>1</w:t>
            </w:r>
            <w:r w:rsidR="007C3629">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0E7697A8" w:rsidR="003532C2" w:rsidRDefault="00B41F43"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9B9F0A7" w:rsidR="003532C2" w:rsidRDefault="001B27E4" w:rsidP="00D3653E">
            <w:pPr>
              <w:pStyle w:val="CRCoverPage"/>
              <w:spacing w:after="0"/>
              <w:ind w:left="100"/>
              <w:rPr>
                <w:noProof/>
              </w:rPr>
            </w:pPr>
            <w:r>
              <w:rPr>
                <w:noProof/>
                <w:lang w:val="en-US"/>
              </w:rPr>
              <w:t>Adding missing fallback</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0AD1D757" w:rsidR="008216D3" w:rsidRPr="002E331A" w:rsidRDefault="001B27E4" w:rsidP="00DD16C8">
            <w:pPr>
              <w:pStyle w:val="CRCoverPage"/>
              <w:spacing w:after="0"/>
              <w:ind w:left="100"/>
              <w:rPr>
                <w:noProof/>
                <w:lang w:val="en-US"/>
              </w:rPr>
            </w:pPr>
            <w:r>
              <w:rPr>
                <w:noProof/>
                <w:lang w:val="en-US"/>
              </w:rPr>
              <w:t>Adding CA_n1(2A) BCS 4 and 5</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7EC6695" w:rsidR="00002C96" w:rsidRDefault="001B27E4" w:rsidP="00002C96">
            <w:pPr>
              <w:pStyle w:val="CRCoverPage"/>
              <w:spacing w:after="0"/>
              <w:ind w:left="100"/>
              <w:rPr>
                <w:noProof/>
              </w:rPr>
            </w:pPr>
            <w:r>
              <w:rPr>
                <w:noProof/>
              </w:rPr>
              <w:t>Fallback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342887D" w:rsidR="003532C2" w:rsidRDefault="003532C2" w:rsidP="00D3653E">
            <w:pPr>
              <w:pStyle w:val="CRCoverPage"/>
              <w:spacing w:after="0"/>
              <w:ind w:left="100"/>
              <w:rPr>
                <w:noProof/>
              </w:rPr>
            </w:pPr>
            <w:r>
              <w:rPr>
                <w:noProof/>
              </w:rPr>
              <w:t>5.</w:t>
            </w:r>
            <w:r w:rsidR="000A1DCC">
              <w:rPr>
                <w:noProof/>
              </w:rPr>
              <w:t>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1DCB574" w14:textId="77777777" w:rsidR="00E62D72" w:rsidRDefault="00E62D72" w:rsidP="00E62D72">
      <w:pPr>
        <w:pStyle w:val="TH"/>
      </w:pPr>
      <w:r w:rsidRPr="00A1115A">
        <w:lastRenderedPageBreak/>
        <w:t xml:space="preserve">Table 5.5A.2-1: NR CA configurations and bandwidth combination sets defined for intra-band non-contiguous </w:t>
      </w:r>
      <w:proofErr w:type="gramStart"/>
      <w:r w:rsidRPr="00A1115A">
        <w:t>CA</w:t>
      </w:r>
      <w:proofErr w:type="gramEnd"/>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E62D72" w:rsidRPr="00353C37" w14:paraId="1DCB42A8" w14:textId="77777777" w:rsidTr="001D51A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A279D" w14:textId="77777777" w:rsidR="00E62D72" w:rsidRPr="00353C37" w:rsidRDefault="00E62D72" w:rsidP="001D51AA">
            <w:pPr>
              <w:pStyle w:val="TAH"/>
              <w:rPr>
                <w:rFonts w:ascii="Yu Gothic" w:hAnsi="Yu Gothic"/>
                <w:sz w:val="21"/>
                <w:szCs w:val="21"/>
                <w:lang w:val="fi-FI"/>
              </w:rPr>
            </w:pPr>
            <w:r w:rsidRPr="00353C37">
              <w:lastRenderedPageBreak/>
              <w:t>NR </w:t>
            </w:r>
            <w:r w:rsidRPr="00353C37">
              <w:rPr>
                <w:lang w:val="fi-FI"/>
              </w:rPr>
              <w:t xml:space="preserve">CA </w:t>
            </w:r>
            <w:r w:rsidRPr="00353C37">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E9145" w14:textId="77777777" w:rsidR="00E62D72" w:rsidRPr="00353C37" w:rsidRDefault="00E62D72" w:rsidP="001D51AA">
            <w:pPr>
              <w:pStyle w:val="TAH"/>
              <w:rPr>
                <w:rFonts w:ascii="Yu Gothic" w:hAnsi="Yu Gothic"/>
                <w:sz w:val="21"/>
                <w:szCs w:val="21"/>
                <w:lang w:val="fi-FI"/>
              </w:rPr>
            </w:pPr>
            <w:r w:rsidRPr="00353C37">
              <w:t xml:space="preserve">Uplink </w:t>
            </w:r>
            <w:r w:rsidRPr="00353C37">
              <w:rPr>
                <w:rFonts w:hint="eastAsia"/>
                <w:lang w:eastAsia="zh-CN"/>
              </w:rPr>
              <w:t xml:space="preserve">CA </w:t>
            </w:r>
            <w:r w:rsidRPr="00353C37">
              <w:t>Configurations or single uplink carrier</w:t>
            </w:r>
            <w:r w:rsidRPr="00353C37">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7D8BD" w14:textId="77777777" w:rsidR="00E62D72" w:rsidRPr="00353C37" w:rsidRDefault="00E62D72" w:rsidP="001D51AA">
            <w:pPr>
              <w:pStyle w:val="TAH"/>
              <w:rPr>
                <w:lang w:val="en-US"/>
              </w:rPr>
            </w:pPr>
            <w:r w:rsidRPr="00353C37">
              <w:rPr>
                <w:lang w:val="en-US"/>
              </w:rPr>
              <w:t>Channel bandwidths for carrier</w:t>
            </w:r>
          </w:p>
          <w:p w14:paraId="672287E0" w14:textId="77777777" w:rsidR="00E62D72" w:rsidRPr="00353C37" w:rsidRDefault="00E62D72" w:rsidP="001D51AA">
            <w:pPr>
              <w:pStyle w:val="TAH"/>
              <w:rPr>
                <w:rFonts w:ascii="Yu Gothic" w:hAnsi="Yu Gothic"/>
                <w:sz w:val="21"/>
                <w:szCs w:val="21"/>
                <w:lang w:val="en-US"/>
              </w:rPr>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38593" w14:textId="77777777" w:rsidR="00E62D72" w:rsidRPr="00353C37" w:rsidRDefault="00E62D72" w:rsidP="001D51AA">
            <w:pPr>
              <w:pStyle w:val="TAH"/>
              <w:rPr>
                <w:lang w:val="en-US"/>
              </w:rPr>
            </w:pPr>
            <w:r w:rsidRPr="00353C37">
              <w:rPr>
                <w:lang w:val="en-US"/>
              </w:rPr>
              <w:t>Channel bandwidths for carrier</w:t>
            </w:r>
          </w:p>
          <w:p w14:paraId="11E83325" w14:textId="77777777" w:rsidR="00E62D72" w:rsidRPr="00353C37" w:rsidRDefault="00E62D72" w:rsidP="001D51AA">
            <w:pPr>
              <w:pStyle w:val="TAH"/>
              <w:rPr>
                <w:rFonts w:ascii="Yu Gothic" w:hAnsi="Yu Gothic"/>
                <w:sz w:val="21"/>
                <w:szCs w:val="21"/>
                <w:lang w:val="en-US"/>
              </w:rPr>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13FEC4A5" w14:textId="77777777" w:rsidR="00E62D72" w:rsidRPr="00353C37" w:rsidRDefault="00E62D72" w:rsidP="001D51AA">
            <w:pPr>
              <w:pStyle w:val="TAH"/>
              <w:rPr>
                <w:lang w:val="en-US"/>
              </w:rPr>
            </w:pPr>
            <w:r w:rsidRPr="00353C37">
              <w:rPr>
                <w:lang w:val="en-US"/>
              </w:rPr>
              <w:t>Channel bandwidths for carrier</w:t>
            </w:r>
          </w:p>
          <w:p w14:paraId="2FCABC3E" w14:textId="77777777" w:rsidR="00E62D72" w:rsidRPr="00353C37" w:rsidRDefault="00E62D72" w:rsidP="001D51AA">
            <w:pPr>
              <w:pStyle w:val="TAH"/>
            </w:pPr>
            <w:r w:rsidRPr="00353C37">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FA4693F" w14:textId="77777777" w:rsidR="00E62D72" w:rsidRPr="00353C37" w:rsidRDefault="00E62D72" w:rsidP="001D51AA">
            <w:pPr>
              <w:pStyle w:val="TAH"/>
              <w:rPr>
                <w:lang w:val="en-US"/>
              </w:rPr>
            </w:pPr>
            <w:r w:rsidRPr="00353C37">
              <w:rPr>
                <w:lang w:val="en-US"/>
              </w:rPr>
              <w:t>Channel bandwidths for carrier</w:t>
            </w:r>
          </w:p>
          <w:p w14:paraId="31665DBF" w14:textId="77777777" w:rsidR="00E62D72" w:rsidRPr="00353C37" w:rsidRDefault="00E62D72" w:rsidP="001D51AA">
            <w:pPr>
              <w:pStyle w:val="TAH"/>
            </w:pPr>
            <w:r w:rsidRPr="00353C37">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72348" w14:textId="77777777" w:rsidR="00E62D72" w:rsidRPr="00353C37" w:rsidRDefault="00E62D72" w:rsidP="001D51AA">
            <w:pPr>
              <w:pStyle w:val="TAH"/>
              <w:rPr>
                <w:lang w:val="fi-FI"/>
              </w:rPr>
            </w:pPr>
            <w:r w:rsidRPr="00353C37">
              <w:rPr>
                <w:lang w:val="fi-FI"/>
              </w:rPr>
              <w:t>Maximum</w:t>
            </w:r>
          </w:p>
          <w:p w14:paraId="5B815227" w14:textId="77777777" w:rsidR="00E62D72" w:rsidRPr="00353C37" w:rsidRDefault="00E62D72" w:rsidP="001D51AA">
            <w:pPr>
              <w:pStyle w:val="TAH"/>
              <w:rPr>
                <w:rFonts w:ascii="Yu Gothic" w:hAnsi="Yu Gothic"/>
                <w:sz w:val="21"/>
                <w:szCs w:val="21"/>
                <w:lang w:val="fi-FI"/>
              </w:rPr>
            </w:pPr>
            <w:r w:rsidRPr="00353C37">
              <w:rPr>
                <w:lang w:val="fi-FI"/>
              </w:rPr>
              <w:t>A</w:t>
            </w:r>
            <w:proofErr w:type="spellStart"/>
            <w:r w:rsidRPr="00353C37">
              <w:t>ggregated</w:t>
            </w:r>
            <w:proofErr w:type="spellEnd"/>
            <w:r w:rsidRPr="00353C37">
              <w:t xml:space="preserve"> bandwidth</w:t>
            </w:r>
          </w:p>
          <w:p w14:paraId="0B398993" w14:textId="77777777" w:rsidR="00E62D72" w:rsidRPr="00353C37" w:rsidRDefault="00E62D72" w:rsidP="001D51AA">
            <w:pPr>
              <w:pStyle w:val="TAH"/>
              <w:rPr>
                <w:rFonts w:ascii="Yu Gothic" w:hAnsi="Yu Gothic"/>
                <w:sz w:val="21"/>
                <w:szCs w:val="21"/>
                <w:lang w:val="fi-FI"/>
              </w:rPr>
            </w:pPr>
            <w:r w:rsidRPr="00353C37">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F72FE" w14:textId="77777777" w:rsidR="00E62D72" w:rsidRPr="00353C37" w:rsidRDefault="00E62D72" w:rsidP="001D51AA">
            <w:pPr>
              <w:pStyle w:val="TAH"/>
              <w:rPr>
                <w:rFonts w:ascii="Yu Gothic" w:hAnsi="Yu Gothic"/>
                <w:sz w:val="21"/>
                <w:szCs w:val="21"/>
                <w:lang w:val="fi-FI"/>
              </w:rPr>
            </w:pPr>
            <w:r w:rsidRPr="00353C37">
              <w:rPr>
                <w:lang w:val="fi-FI"/>
              </w:rPr>
              <w:t>Bandwidth combination set</w:t>
            </w:r>
          </w:p>
        </w:tc>
      </w:tr>
      <w:tr w:rsidR="00E62D72" w:rsidRPr="00353C37" w14:paraId="068B32CF" w14:textId="77777777" w:rsidTr="00E62D7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9C8EC58" w14:textId="77777777" w:rsidR="00E62D72" w:rsidRPr="00353C37" w:rsidRDefault="00E62D72" w:rsidP="001D51AA">
            <w:pPr>
              <w:pStyle w:val="TAC"/>
              <w:rPr>
                <w:lang w:eastAsia="sv-SE"/>
              </w:rPr>
            </w:pPr>
            <w:r w:rsidRPr="00353C37">
              <w:t>CA_n1</w:t>
            </w:r>
            <w:r w:rsidRPr="00353C37">
              <w:rPr>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C1FA01E" w14:textId="77777777" w:rsidR="00E62D72" w:rsidRPr="00353C37" w:rsidRDefault="00E62D72" w:rsidP="001D51AA">
            <w:pPr>
              <w:pStyle w:val="TAC"/>
              <w:rPr>
                <w:lang w:eastAsia="sv-SE"/>
              </w:rPr>
            </w:pPr>
            <w:r w:rsidRPr="00353C37">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E88EB" w14:textId="77777777" w:rsidR="00E62D72" w:rsidRPr="00353C37" w:rsidRDefault="00E62D72" w:rsidP="001D51AA">
            <w:pPr>
              <w:pStyle w:val="TAC"/>
              <w:rPr>
                <w:lang w:val="en-US" w:eastAsia="zh-CN"/>
              </w:rPr>
            </w:pPr>
            <w:r w:rsidRPr="00353C37">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7A067" w14:textId="77777777" w:rsidR="00E62D72" w:rsidRPr="00353C37" w:rsidRDefault="00E62D72" w:rsidP="001D51AA">
            <w:pPr>
              <w:pStyle w:val="TAC"/>
              <w:rPr>
                <w:lang w:val="en-US" w:eastAsia="zh-CN"/>
              </w:rPr>
            </w:pPr>
            <w:r w:rsidRPr="00353C37">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8013ACD" w14:textId="77777777" w:rsidR="00E62D72" w:rsidRPr="00353C37" w:rsidRDefault="00E62D72" w:rsidP="001D51A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239AAD5" w14:textId="77777777" w:rsidR="00E62D72" w:rsidRPr="00353C37" w:rsidRDefault="00E62D72" w:rsidP="001D51A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B777C" w14:textId="77777777" w:rsidR="00E62D72" w:rsidRPr="00353C37" w:rsidRDefault="00E62D72" w:rsidP="001D51AA">
            <w:pPr>
              <w:pStyle w:val="TAC"/>
              <w:rPr>
                <w:lang w:eastAsia="ja-JP"/>
              </w:rPr>
            </w:pPr>
            <w:r w:rsidRPr="00353C37">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39C2C" w14:textId="77777777" w:rsidR="00E62D72" w:rsidRPr="00353C37" w:rsidRDefault="00E62D72" w:rsidP="001D51AA">
            <w:pPr>
              <w:pStyle w:val="TAC"/>
              <w:rPr>
                <w:rFonts w:eastAsia="DengXian"/>
                <w:lang w:val="sv-SE" w:eastAsia="zh-CN"/>
              </w:rPr>
            </w:pPr>
            <w:r w:rsidRPr="00353C37">
              <w:rPr>
                <w:lang w:eastAsia="zh-CN"/>
              </w:rPr>
              <w:t>0</w:t>
            </w:r>
          </w:p>
        </w:tc>
      </w:tr>
      <w:tr w:rsidR="00E62D72" w:rsidRPr="00353C37" w14:paraId="155E9A06" w14:textId="77777777" w:rsidTr="001C3395">
        <w:trPr>
          <w:trHeight w:val="187"/>
          <w:jc w:val="center"/>
          <w:ins w:id="11" w:author="Per Lindell" w:date="2023-08-11T14:15:00Z"/>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C4CA18A" w14:textId="77777777" w:rsidR="00E62D72" w:rsidRPr="00353C37" w:rsidRDefault="00E62D72" w:rsidP="00E62D72">
            <w:pPr>
              <w:pStyle w:val="TAC"/>
              <w:rPr>
                <w:ins w:id="12" w:author="Per Lindell" w:date="2023-08-11T14:15:00Z"/>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2DDEE31" w14:textId="77777777" w:rsidR="00E62D72" w:rsidRPr="00353C37" w:rsidRDefault="00E62D72" w:rsidP="00E62D72">
            <w:pPr>
              <w:pStyle w:val="TAC"/>
              <w:rPr>
                <w:ins w:id="13" w:author="Per Lindell" w:date="2023-08-11T14:15:00Z"/>
                <w:lang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B8AC5" w14:textId="2221A58C" w:rsidR="00E62D72" w:rsidRPr="00353C37" w:rsidRDefault="00E62D72" w:rsidP="00E62D72">
            <w:pPr>
              <w:pStyle w:val="TAC"/>
              <w:rPr>
                <w:ins w:id="14" w:author="Per Lindell" w:date="2023-08-11T14:15:00Z"/>
                <w:lang w:eastAsia="zh-CN"/>
              </w:rPr>
            </w:pPr>
            <w:ins w:id="15" w:author="Per Lindell" w:date="2023-08-11T14:16:00Z">
              <w:r w:rsidRPr="00353C37">
                <w:rPr>
                  <w:rFonts w:eastAsia="Calibri"/>
                  <w:lang w:val="en-US" w:eastAsia="ja-JP"/>
                </w:rPr>
                <w:t>See n</w:t>
              </w:r>
              <w:r>
                <w:rPr>
                  <w:rFonts w:eastAsia="Calibri"/>
                  <w:lang w:val="en-US" w:eastAsia="ja-JP"/>
                </w:rPr>
                <w:t>1</w:t>
              </w:r>
              <w:r w:rsidRPr="00353C37">
                <w:rPr>
                  <w:rFonts w:eastAsia="Calibri"/>
                  <w:lang w:val="en-US" w:eastAsia="ja-JP"/>
                </w:rPr>
                <w:t xml:space="preserve">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63075E90" w14:textId="77777777" w:rsidR="00E62D72" w:rsidRPr="00353C37" w:rsidRDefault="00E62D72" w:rsidP="00E62D72">
            <w:pPr>
              <w:pStyle w:val="TAC"/>
              <w:rPr>
                <w:ins w:id="16" w:author="Per Lindell" w:date="2023-08-11T14:15:00Z"/>
                <w:lang w:eastAsia="ja-JP"/>
              </w:rPr>
            </w:pPr>
          </w:p>
        </w:tc>
        <w:tc>
          <w:tcPr>
            <w:tcW w:w="1011" w:type="dxa"/>
            <w:tcBorders>
              <w:top w:val="single" w:sz="4" w:space="0" w:color="auto"/>
              <w:left w:val="single" w:sz="4" w:space="0" w:color="auto"/>
              <w:bottom w:val="single" w:sz="4" w:space="0" w:color="auto"/>
              <w:right w:val="single" w:sz="4" w:space="0" w:color="auto"/>
            </w:tcBorders>
          </w:tcPr>
          <w:p w14:paraId="2CC3A097" w14:textId="77777777" w:rsidR="00E62D72" w:rsidRPr="00353C37" w:rsidRDefault="00E62D72" w:rsidP="00E62D72">
            <w:pPr>
              <w:pStyle w:val="TAC"/>
              <w:rPr>
                <w:ins w:id="17" w:author="Per Lindell" w:date="2023-08-11T14:15:00Z"/>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4985F" w14:textId="52403ECB" w:rsidR="00E62D72" w:rsidRPr="00353C37" w:rsidRDefault="00E62D72" w:rsidP="00E62D72">
            <w:pPr>
              <w:pStyle w:val="TAC"/>
              <w:rPr>
                <w:ins w:id="18" w:author="Per Lindell" w:date="2023-08-11T14:15:00Z"/>
                <w:lang w:eastAsia="zh-CN"/>
              </w:rPr>
            </w:pPr>
            <w:ins w:id="19" w:author="Per Lindell" w:date="2023-08-11T14:16:00Z">
              <w:r w:rsidRPr="00353C37">
                <w:rPr>
                  <w:lang w:eastAsia="ja-JP"/>
                </w:rPr>
                <w:t>40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65459" w14:textId="05B5D04F" w:rsidR="00E62D72" w:rsidRPr="00353C37" w:rsidRDefault="00E62D72" w:rsidP="00E62D72">
            <w:pPr>
              <w:pStyle w:val="TAC"/>
              <w:rPr>
                <w:ins w:id="20" w:author="Per Lindell" w:date="2023-08-11T14:15:00Z"/>
                <w:lang w:eastAsia="zh-CN"/>
              </w:rPr>
            </w:pPr>
            <w:ins w:id="21" w:author="Per Lindell" w:date="2023-08-11T14:16:00Z">
              <w:r w:rsidRPr="00353C37">
                <w:rPr>
                  <w:rFonts w:eastAsia="DengXian"/>
                  <w:lang w:val="sv-SE" w:eastAsia="zh-CN"/>
                </w:rPr>
                <w:t>4 and 5</w:t>
              </w:r>
            </w:ins>
          </w:p>
        </w:tc>
      </w:tr>
      <w:tr w:rsidR="00E62D72" w:rsidRPr="00353C37" w14:paraId="5379D1D1" w14:textId="77777777" w:rsidTr="001D51A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528D51D" w14:textId="77777777" w:rsidR="00E62D72" w:rsidRPr="00353C37" w:rsidRDefault="00E62D72" w:rsidP="001D51AA">
            <w:pPr>
              <w:pStyle w:val="TAC"/>
            </w:pPr>
            <w:r w:rsidRPr="00353C37">
              <w:rPr>
                <w:lang w:eastAsia="sv-SE"/>
              </w:rPr>
              <w:t>CA_n2</w:t>
            </w:r>
            <w:r w:rsidRPr="00353C37">
              <w:rPr>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A848FEE" w14:textId="77777777" w:rsidR="00E62D72" w:rsidRPr="00353C37" w:rsidRDefault="00E62D72" w:rsidP="001D51AA">
            <w:pPr>
              <w:pStyle w:val="TAC"/>
              <w:rPr>
                <w:rFonts w:eastAsia="Yu Gothic" w:cs="Arial"/>
                <w:szCs w:val="18"/>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2617F" w14:textId="77777777" w:rsidR="00E62D72" w:rsidRPr="00353C37" w:rsidRDefault="00E62D72" w:rsidP="001D51AA">
            <w:pPr>
              <w:pStyle w:val="TAC"/>
              <w:rPr>
                <w:lang w:eastAsia="zh-CN"/>
              </w:rPr>
            </w:pPr>
            <w:r w:rsidRPr="00353C37">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31C48" w14:textId="77777777" w:rsidR="00E62D72" w:rsidRPr="00353C37" w:rsidRDefault="00E62D72" w:rsidP="001D51AA">
            <w:pPr>
              <w:pStyle w:val="TAC"/>
              <w:rPr>
                <w:lang w:eastAsia="zh-CN"/>
              </w:rPr>
            </w:pPr>
            <w:r w:rsidRPr="00353C37">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E50B326" w14:textId="77777777" w:rsidR="00E62D72" w:rsidRPr="00353C37" w:rsidRDefault="00E62D72" w:rsidP="001D51A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8F58D1A" w14:textId="77777777" w:rsidR="00E62D72" w:rsidRPr="00353C37" w:rsidRDefault="00E62D72" w:rsidP="001D51A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DF30" w14:textId="77777777" w:rsidR="00E62D72" w:rsidRPr="00353C37" w:rsidRDefault="00E62D72" w:rsidP="001D51AA">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8E583" w14:textId="77777777" w:rsidR="00E62D72" w:rsidRPr="00353C37" w:rsidRDefault="00E62D72" w:rsidP="001D51AA">
            <w:pPr>
              <w:pStyle w:val="TAC"/>
              <w:rPr>
                <w:rFonts w:eastAsia="DengXian"/>
                <w:lang w:eastAsia="zh-CN"/>
              </w:rPr>
            </w:pPr>
            <w:r w:rsidRPr="00353C37">
              <w:rPr>
                <w:rFonts w:eastAsia="DengXian"/>
                <w:lang w:val="sv-SE" w:eastAsia="zh-CN"/>
              </w:rPr>
              <w:t>0</w:t>
            </w:r>
          </w:p>
        </w:tc>
      </w:tr>
      <w:tr w:rsidR="00E62D72" w:rsidRPr="00353C37" w14:paraId="751F23EF" w14:textId="77777777" w:rsidTr="001D51A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3732941" w14:textId="77777777" w:rsidR="00E62D72" w:rsidRPr="00353C37" w:rsidRDefault="00E62D72" w:rsidP="001D51AA">
            <w:pPr>
              <w:pStyle w:val="TAC"/>
              <w:rPr>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4024C6C" w14:textId="77777777" w:rsidR="00E62D72" w:rsidRPr="00353C37" w:rsidRDefault="00E62D72" w:rsidP="001D51AA">
            <w:pPr>
              <w:pStyle w:val="TAC"/>
              <w:rPr>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AB2B7" w14:textId="77777777" w:rsidR="00E62D72" w:rsidRPr="00353C37" w:rsidRDefault="00E62D72" w:rsidP="001D51AA">
            <w:pPr>
              <w:pStyle w:val="TAC"/>
              <w:rPr>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1E6C41D" w14:textId="77777777" w:rsidR="00E62D72" w:rsidRPr="00353C37" w:rsidRDefault="00E62D72" w:rsidP="001D51A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CFE57C3" w14:textId="77777777" w:rsidR="00E62D72" w:rsidRPr="00353C37" w:rsidRDefault="00E62D72" w:rsidP="001D51A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9BBC4" w14:textId="77777777" w:rsidR="00E62D72" w:rsidRPr="00353C37" w:rsidRDefault="00E62D72" w:rsidP="001D51AA">
            <w:pPr>
              <w:pStyle w:val="TAC"/>
              <w:rPr>
                <w:lang w:eastAsia="ja-JP"/>
              </w:rPr>
            </w:pPr>
            <w:r w:rsidRPr="00353C37">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52591" w14:textId="77777777" w:rsidR="00E62D72" w:rsidRPr="00353C37" w:rsidRDefault="00E62D72" w:rsidP="001D51AA">
            <w:pPr>
              <w:pStyle w:val="TAC"/>
              <w:rPr>
                <w:rFonts w:eastAsia="DengXian"/>
                <w:lang w:val="sv-SE" w:eastAsia="zh-CN"/>
              </w:rPr>
            </w:pPr>
            <w:r w:rsidRPr="00353C37">
              <w:rPr>
                <w:rFonts w:eastAsia="DengXian"/>
                <w:lang w:val="sv-SE" w:eastAsia="zh-CN"/>
              </w:rPr>
              <w:t>4 and 5</w:t>
            </w:r>
          </w:p>
        </w:tc>
      </w:tr>
      <w:tr w:rsidR="00E62D72" w:rsidRPr="00353C37" w14:paraId="6BCCAF38" w14:textId="77777777" w:rsidTr="001D51A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6B2761E" w14:textId="77777777" w:rsidR="00E62D72" w:rsidRPr="00353C37" w:rsidRDefault="00E62D72" w:rsidP="001D51AA">
            <w:pPr>
              <w:pStyle w:val="TAC"/>
              <w:rPr>
                <w:rFonts w:cs="Arial"/>
                <w:szCs w:val="18"/>
              </w:rPr>
            </w:pPr>
            <w:r w:rsidRPr="00353C37">
              <w:t>CA_n3</w:t>
            </w:r>
            <w:r w:rsidRPr="00353C37">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A4520" w14:textId="77777777" w:rsidR="00E62D72" w:rsidRPr="00353C37" w:rsidRDefault="00E62D72" w:rsidP="001D51AA">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AA980" w14:textId="77777777" w:rsidR="00E62D72" w:rsidRPr="00353C37" w:rsidRDefault="00E62D72" w:rsidP="001D51AA">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57B47" w14:textId="77777777" w:rsidR="00E62D72" w:rsidRPr="00353C37" w:rsidRDefault="00E62D72" w:rsidP="001D51AA">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9071C39" w14:textId="77777777" w:rsidR="00E62D72" w:rsidRPr="00353C37" w:rsidRDefault="00E62D72" w:rsidP="001D51A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D290D9" w14:textId="77777777" w:rsidR="00E62D72" w:rsidRPr="00353C37" w:rsidRDefault="00E62D72" w:rsidP="001D51A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B9C03" w14:textId="77777777" w:rsidR="00E62D72" w:rsidRPr="00353C37" w:rsidRDefault="00E62D72" w:rsidP="001D51AA">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D0E5C" w14:textId="77777777" w:rsidR="00E62D72" w:rsidRPr="00353C37" w:rsidRDefault="00E62D72" w:rsidP="001D51AA">
            <w:pPr>
              <w:pStyle w:val="TAC"/>
              <w:rPr>
                <w:rFonts w:eastAsia="Yu Gothic" w:cs="Arial"/>
                <w:szCs w:val="18"/>
                <w:lang w:val="en-US"/>
              </w:rPr>
            </w:pPr>
            <w:r w:rsidRPr="00353C37">
              <w:rPr>
                <w:rFonts w:eastAsia="DengXian" w:hint="eastAsia"/>
                <w:lang w:eastAsia="zh-CN"/>
              </w:rPr>
              <w:t>0</w:t>
            </w:r>
          </w:p>
        </w:tc>
      </w:tr>
      <w:tr w:rsidR="00E62D72" w:rsidRPr="00353C37" w14:paraId="0495E7DF" w14:textId="77777777" w:rsidTr="001D51A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66AE258" w14:textId="77777777" w:rsidR="00E62D72" w:rsidRPr="00353C37" w:rsidRDefault="00E62D72" w:rsidP="001D51AA">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A0C21" w14:textId="77777777" w:rsidR="00E62D72" w:rsidRPr="00353C37" w:rsidRDefault="00E62D72" w:rsidP="001D51AA">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3036BC" w14:textId="77777777" w:rsidR="00E62D72" w:rsidRPr="00353C37" w:rsidRDefault="00E62D72" w:rsidP="001D51AA">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B0C81B" w14:textId="77777777" w:rsidR="00E62D72" w:rsidRPr="00353C37" w:rsidRDefault="00E62D72" w:rsidP="001D51AA">
            <w:pPr>
              <w:pStyle w:val="TAC"/>
              <w:rPr>
                <w:lang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0AF96664" w14:textId="77777777" w:rsidR="00E62D72" w:rsidRPr="00353C37" w:rsidRDefault="00E62D72" w:rsidP="001D51A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1CD9AEBF" w14:textId="77777777" w:rsidR="00E62D72" w:rsidRPr="00353C37" w:rsidRDefault="00E62D72" w:rsidP="001D51A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119380" w14:textId="77777777" w:rsidR="00E62D72" w:rsidRPr="00353C37" w:rsidRDefault="00E62D72" w:rsidP="001D51AA">
            <w:pPr>
              <w:pStyle w:val="TAC"/>
              <w:rPr>
                <w:lang w:eastAsia="ja-JP"/>
              </w:rPr>
            </w:pPr>
            <w:r w:rsidRPr="00353C37">
              <w:rPr>
                <w:lang w:eastAsia="ja-JP"/>
              </w:rPr>
              <w:t>6</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548598" w14:textId="77777777" w:rsidR="00E62D72" w:rsidRPr="00353C37" w:rsidRDefault="00E62D72" w:rsidP="001D51AA">
            <w:pPr>
              <w:pStyle w:val="TAC"/>
              <w:rPr>
                <w:rFonts w:eastAsia="DengXian"/>
                <w:lang w:eastAsia="zh-CN"/>
              </w:rPr>
            </w:pPr>
            <w:r w:rsidRPr="00353C37">
              <w:rPr>
                <w:rFonts w:eastAsia="DengXian"/>
                <w:lang w:eastAsia="zh-CN"/>
              </w:rPr>
              <w:t>1</w:t>
            </w:r>
          </w:p>
        </w:tc>
      </w:tr>
      <w:tr w:rsidR="00E62D72" w:rsidRPr="00353C37" w14:paraId="2F2ECD58" w14:textId="77777777" w:rsidTr="001D51A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5ED0CB7" w14:textId="77777777" w:rsidR="00E62D72" w:rsidRPr="00353C37" w:rsidRDefault="00E62D72" w:rsidP="001D51AA">
            <w:pPr>
              <w:pStyle w:val="TAC"/>
            </w:pPr>
            <w:r w:rsidRPr="00353C37">
              <w:t>CA_n5</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20D6C85" w14:textId="77777777" w:rsidR="00E62D72" w:rsidRPr="00353C37" w:rsidRDefault="00E62D72" w:rsidP="001D51AA">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91252" w14:textId="77777777" w:rsidR="00E62D72" w:rsidRPr="00353C37" w:rsidRDefault="00E62D72" w:rsidP="001D51AA">
            <w:pPr>
              <w:pStyle w:val="TAC"/>
              <w:rPr>
                <w:lang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08BC2" w14:textId="77777777" w:rsidR="00E62D72" w:rsidRPr="00353C37" w:rsidRDefault="00E62D72" w:rsidP="001D51AA">
            <w:pPr>
              <w:pStyle w:val="TAC"/>
              <w:rPr>
                <w:lang w:eastAsia="zh-CN"/>
              </w:rPr>
            </w:pPr>
            <w:r w:rsidRPr="00353C37">
              <w:rPr>
                <w:rFonts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18CE859E" w14:textId="77777777" w:rsidR="00E62D72" w:rsidRPr="00353C37" w:rsidRDefault="00E62D72" w:rsidP="001D51A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5E8C6B4" w14:textId="77777777" w:rsidR="00E62D72" w:rsidRPr="00353C37" w:rsidRDefault="00E62D72" w:rsidP="001D51AA">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E1BCC19" w14:textId="77777777" w:rsidR="00E62D72" w:rsidRPr="00353C37" w:rsidRDefault="00E62D72" w:rsidP="001D51AA">
            <w:pPr>
              <w:pStyle w:val="TAC"/>
              <w:rPr>
                <w:lang w:eastAsia="ja-JP"/>
              </w:rPr>
            </w:pPr>
            <w:r w:rsidRPr="00353C37">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B71935A" w14:textId="77777777" w:rsidR="00E62D72" w:rsidRPr="00353C37" w:rsidRDefault="00E62D72" w:rsidP="001D51AA">
            <w:pPr>
              <w:pStyle w:val="TAC"/>
              <w:rPr>
                <w:rFonts w:eastAsia="DengXian"/>
                <w:lang w:eastAsia="zh-CN"/>
              </w:rPr>
            </w:pPr>
            <w:r w:rsidRPr="00353C37">
              <w:rPr>
                <w:rFonts w:eastAsia="DengXian" w:hint="eastAsia"/>
                <w:lang w:eastAsia="zh-CN"/>
              </w:rPr>
              <w:t>0</w:t>
            </w:r>
          </w:p>
        </w:tc>
      </w:tr>
      <w:tr w:rsidR="00E62D72" w:rsidRPr="00353C37" w14:paraId="5346C0E2" w14:textId="77777777" w:rsidTr="001D51A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88728" w14:textId="77777777" w:rsidR="00E62D72" w:rsidRPr="00353C37" w:rsidRDefault="00E62D72" w:rsidP="001D51AA">
            <w:pPr>
              <w:pStyle w:val="TAC"/>
              <w:rPr>
                <w:rFonts w:cs="Arial"/>
                <w:szCs w:val="18"/>
                <w:lang w:val="x-none"/>
              </w:rPr>
            </w:pPr>
            <w:r w:rsidRPr="00353C37">
              <w:t>CA_n7</w:t>
            </w:r>
            <w:r w:rsidRPr="00353C37">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5C95E" w14:textId="77777777" w:rsidR="00E62D72" w:rsidRPr="00353C37" w:rsidRDefault="00E62D72" w:rsidP="001D51AA">
            <w:pPr>
              <w:pStyle w:val="TAC"/>
              <w:rPr>
                <w:rFonts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B1210" w14:textId="77777777" w:rsidR="00E62D72" w:rsidRPr="00353C37" w:rsidRDefault="00E62D72" w:rsidP="001D51AA">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0AD68" w14:textId="77777777" w:rsidR="00E62D72" w:rsidRPr="00353C37" w:rsidRDefault="00E62D72" w:rsidP="001D51AA">
            <w:pPr>
              <w:pStyle w:val="TAC"/>
              <w:rPr>
                <w:rFonts w:cs="Arial"/>
                <w:szCs w:val="18"/>
                <w:lang w:val="en-US" w:eastAsia="zh-CN"/>
              </w:rPr>
            </w:pPr>
            <w:r w:rsidRPr="00353C37">
              <w:rPr>
                <w:lang w:eastAsia="zh-CN"/>
              </w:rPr>
              <w:t>5,</w:t>
            </w:r>
            <w:r w:rsidRPr="00353C37">
              <w:rPr>
                <w:lang w:val="sv-SE" w:eastAsia="zh-CN"/>
              </w:rPr>
              <w:t xml:space="preserve"> </w:t>
            </w:r>
            <w:r w:rsidRPr="00353C37">
              <w:rPr>
                <w:lang w:eastAsia="zh-CN"/>
              </w:rPr>
              <w:t>10,</w:t>
            </w:r>
            <w:r w:rsidRPr="00353C37">
              <w:rPr>
                <w:lang w:val="sv-SE" w:eastAsia="zh-CN"/>
              </w:rPr>
              <w:t xml:space="preserve"> </w:t>
            </w:r>
            <w:r w:rsidRPr="00353C37">
              <w:rPr>
                <w:lang w:eastAsia="zh-CN"/>
              </w:rPr>
              <w:t>15,</w:t>
            </w:r>
            <w:r w:rsidRPr="00353C37">
              <w:rPr>
                <w:lang w:val="sv-SE" w:eastAsia="zh-CN"/>
              </w:rPr>
              <w:t xml:space="preserve"> </w:t>
            </w:r>
            <w:r w:rsidRPr="00353C37">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7392E19" w14:textId="77777777" w:rsidR="00E62D72" w:rsidRPr="00353C37" w:rsidRDefault="00E62D72" w:rsidP="001D51A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7AA3B37" w14:textId="77777777" w:rsidR="00E62D72" w:rsidRPr="00353C37" w:rsidRDefault="00E62D72" w:rsidP="001D51A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E876B" w14:textId="77777777" w:rsidR="00E62D72" w:rsidRPr="00353C37" w:rsidRDefault="00E62D72" w:rsidP="001D51AA">
            <w:pPr>
              <w:pStyle w:val="TAC"/>
              <w:rPr>
                <w:rFonts w:eastAsia="DengXian"/>
                <w:lang w:val="sv-SE" w:eastAsia="zh-CN"/>
              </w:rPr>
            </w:pPr>
            <w:r w:rsidRPr="00353C37">
              <w:rPr>
                <w:lang w:eastAsia="ja-JP"/>
              </w:rPr>
              <w:t>4</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DF6EE" w14:textId="77777777" w:rsidR="00E62D72" w:rsidRPr="00353C37" w:rsidRDefault="00E62D72" w:rsidP="001D51AA">
            <w:pPr>
              <w:pStyle w:val="TAC"/>
              <w:rPr>
                <w:rFonts w:eastAsia="Yu Gothic" w:cs="Arial"/>
                <w:szCs w:val="18"/>
                <w:lang w:val="en-US"/>
              </w:rPr>
            </w:pPr>
            <w:r w:rsidRPr="00353C37">
              <w:rPr>
                <w:rFonts w:eastAsia="DengXian" w:hint="eastAsia"/>
                <w:lang w:val="x-none" w:eastAsia="zh-CN"/>
              </w:rPr>
              <w:t>0</w:t>
            </w:r>
          </w:p>
        </w:tc>
      </w:tr>
      <w:tr w:rsidR="00E62D72" w:rsidRPr="00353C37" w14:paraId="0D39503E" w14:textId="77777777" w:rsidTr="001D51A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26F53" w14:textId="77777777" w:rsidR="00E62D72" w:rsidRPr="00353C37" w:rsidRDefault="00E62D72" w:rsidP="001D51AA">
            <w:pPr>
              <w:pStyle w:val="TAC"/>
              <w:rPr>
                <w:rFonts w:cs="Arial"/>
                <w:szCs w:val="18"/>
                <w:lang w:val="x-none"/>
              </w:rPr>
            </w:pPr>
            <w:r w:rsidRPr="00353C37">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59918" w14:textId="77777777" w:rsidR="00E62D72" w:rsidRPr="00353C37" w:rsidRDefault="00E62D72" w:rsidP="001D51AA">
            <w:pPr>
              <w:pStyle w:val="TAC"/>
              <w:rPr>
                <w:rFonts w:cs="Arial"/>
                <w:szCs w:val="18"/>
              </w:rPr>
            </w:pPr>
            <w:r w:rsidRPr="00353C37">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F14AC" w14:textId="77777777" w:rsidR="00E62D72" w:rsidRPr="00353C37" w:rsidRDefault="00E62D72" w:rsidP="001D51AA">
            <w:pPr>
              <w:pStyle w:val="TAC"/>
              <w:rPr>
                <w:rFonts w:cs="Arial"/>
                <w:szCs w:val="18"/>
                <w:lang w:val="en-US" w:eastAsia="zh-CN"/>
              </w:rPr>
            </w:pPr>
            <w:r w:rsidRPr="00353C37">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8D3FD" w14:textId="77777777" w:rsidR="00E62D72" w:rsidRPr="00353C37" w:rsidRDefault="00E62D72" w:rsidP="001D51AA">
            <w:pPr>
              <w:pStyle w:val="TAC"/>
              <w:rPr>
                <w:rFonts w:cs="Arial"/>
                <w:szCs w:val="18"/>
                <w:lang w:val="en-US" w:eastAsia="zh-CN"/>
              </w:rPr>
            </w:pPr>
            <w:r w:rsidRPr="00353C37">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3F597205" w14:textId="77777777" w:rsidR="00E62D72" w:rsidRPr="00353C37" w:rsidRDefault="00E62D72" w:rsidP="001D51A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577ECE0" w14:textId="77777777" w:rsidR="00E62D72" w:rsidRPr="00353C37" w:rsidRDefault="00E62D72" w:rsidP="001D51A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73D05" w14:textId="77777777" w:rsidR="00E62D72" w:rsidRPr="00353C37" w:rsidRDefault="00E62D72" w:rsidP="001D51AA">
            <w:pPr>
              <w:pStyle w:val="TAC"/>
              <w:rPr>
                <w:rFonts w:eastAsia="DengXian"/>
                <w:lang w:val="sv-SE" w:eastAsia="zh-CN"/>
              </w:rPr>
            </w:pPr>
            <w:r w:rsidRPr="00353C37">
              <w:rPr>
                <w:lang w:eastAsia="ja-JP"/>
              </w:rPr>
              <w:t>1</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CB505" w14:textId="77777777" w:rsidR="00E62D72" w:rsidRPr="00353C37" w:rsidRDefault="00E62D72" w:rsidP="001D51AA">
            <w:pPr>
              <w:pStyle w:val="TAC"/>
              <w:rPr>
                <w:rFonts w:eastAsia="Yu Gothic" w:cs="Arial"/>
                <w:szCs w:val="18"/>
                <w:lang w:val="en-US"/>
              </w:rPr>
            </w:pPr>
            <w:r w:rsidRPr="00353C37">
              <w:rPr>
                <w:rFonts w:eastAsia="DengXian" w:hint="eastAsia"/>
                <w:lang w:val="x-none" w:eastAsia="zh-CN"/>
              </w:rPr>
              <w:t>0</w:t>
            </w:r>
          </w:p>
        </w:tc>
      </w:tr>
      <w:tr w:rsidR="00E62D72" w:rsidRPr="00353C37" w14:paraId="79FCD2EE" w14:textId="77777777" w:rsidTr="001D51A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AC822AD" w14:textId="77777777" w:rsidR="00E62D72" w:rsidRPr="00353C37" w:rsidRDefault="00E62D72" w:rsidP="001D51AA">
            <w:pPr>
              <w:pStyle w:val="TAC"/>
              <w:rPr>
                <w:rFonts w:eastAsia="Yu Gothic"/>
              </w:rPr>
            </w:pPr>
            <w:r w:rsidRPr="00353C37">
              <w:rPr>
                <w:rFonts w:cs="Arial"/>
                <w:szCs w:val="18"/>
                <w:lang w:val="x-none"/>
              </w:rPr>
              <w:t>CA_n</w:t>
            </w:r>
            <w:r w:rsidRPr="00353C37">
              <w:rPr>
                <w:rFonts w:cs="Arial"/>
                <w:szCs w:val="18"/>
                <w:lang w:val="en-US"/>
              </w:rPr>
              <w:t>25</w:t>
            </w:r>
            <w:r w:rsidRPr="00353C37">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AE743FB" w14:textId="77777777" w:rsidR="00E62D72" w:rsidRPr="00353C37" w:rsidRDefault="00E62D72" w:rsidP="001D51AA">
            <w:pPr>
              <w:pStyle w:val="TAC"/>
              <w:rPr>
                <w:rFonts w:eastAsia="Yu Gothic"/>
              </w:rPr>
            </w:pPr>
            <w:r w:rsidRPr="00353C37">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7B4D9" w14:textId="77777777" w:rsidR="00E62D72" w:rsidRPr="00353C37" w:rsidRDefault="00E62D72" w:rsidP="001D51AA">
            <w:pPr>
              <w:pStyle w:val="TAC"/>
              <w:rPr>
                <w:rFonts w:eastAsia="Yu Gothic"/>
                <w:lang w:val="en-US"/>
              </w:rPr>
            </w:pPr>
            <w:r w:rsidRPr="00353C37">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1B94E" w14:textId="77777777" w:rsidR="00E62D72" w:rsidRPr="00353C37" w:rsidRDefault="00E62D72" w:rsidP="001D51AA">
            <w:pPr>
              <w:pStyle w:val="TAC"/>
              <w:rPr>
                <w:rFonts w:eastAsia="Yu Gothic"/>
                <w:lang w:val="en-US"/>
              </w:rPr>
            </w:pPr>
            <w:r w:rsidRPr="00353C37">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0D3EC253" w14:textId="77777777" w:rsidR="00E62D72" w:rsidRPr="00353C37" w:rsidRDefault="00E62D72" w:rsidP="001D51A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3BB1AD97" w14:textId="77777777" w:rsidR="00E62D72" w:rsidRPr="00353C37" w:rsidRDefault="00E62D72" w:rsidP="001D51A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D3F9E" w14:textId="77777777" w:rsidR="00E62D72" w:rsidRPr="00353C37" w:rsidRDefault="00E62D72" w:rsidP="001D51AA">
            <w:pPr>
              <w:pStyle w:val="TAC"/>
              <w:rPr>
                <w:rFonts w:eastAsia="Yu Gothic"/>
                <w:lang w:val="fi-FI"/>
              </w:rPr>
            </w:pPr>
            <w:r w:rsidRPr="00353C37">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E47FF" w14:textId="77777777" w:rsidR="00E62D72" w:rsidRPr="00353C37" w:rsidRDefault="00E62D72" w:rsidP="001D51AA">
            <w:pPr>
              <w:pStyle w:val="TAC"/>
              <w:rPr>
                <w:rFonts w:eastAsia="Yu Gothic"/>
                <w:lang w:val="fi-FI"/>
              </w:rPr>
            </w:pPr>
            <w:r w:rsidRPr="00353C37">
              <w:rPr>
                <w:rFonts w:eastAsia="Yu Gothic" w:cs="Arial"/>
                <w:szCs w:val="18"/>
                <w:lang w:val="en-US"/>
              </w:rPr>
              <w:t>0</w:t>
            </w:r>
          </w:p>
        </w:tc>
      </w:tr>
      <w:tr w:rsidR="00E62D72" w:rsidRPr="00353C37" w14:paraId="17DA8114" w14:textId="77777777" w:rsidTr="001D51AA">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7334F7BC" w14:textId="77777777" w:rsidR="00E62D72" w:rsidRPr="00353C37" w:rsidRDefault="00E62D72" w:rsidP="001D51AA">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5210CA20" w14:textId="77777777" w:rsidR="00E62D72" w:rsidRPr="00353C37" w:rsidRDefault="00E62D72" w:rsidP="001D51AA">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71DF1" w14:textId="77777777" w:rsidR="00E62D72" w:rsidRPr="00353C37" w:rsidRDefault="00E62D72" w:rsidP="001D51AA">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48B1B" w14:textId="77777777" w:rsidR="00E62D72" w:rsidRPr="00353C37" w:rsidRDefault="00E62D72" w:rsidP="001D51AA">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55495B81" w14:textId="77777777" w:rsidR="00E62D72" w:rsidRPr="00353C37" w:rsidRDefault="00E62D72" w:rsidP="001D51A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A4855C0"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EAA8D" w14:textId="77777777" w:rsidR="00E62D72" w:rsidRPr="00353C37" w:rsidRDefault="00E62D72" w:rsidP="001D51AA">
            <w:pPr>
              <w:pStyle w:val="TAC"/>
              <w:rPr>
                <w:rFonts w:eastAsia="DengXian"/>
                <w:lang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1AA2F" w14:textId="77777777" w:rsidR="00E62D72" w:rsidRPr="00353C37" w:rsidRDefault="00E62D72" w:rsidP="001D51AA">
            <w:pPr>
              <w:pStyle w:val="TAC"/>
              <w:rPr>
                <w:rFonts w:eastAsia="Yu Gothic" w:cs="Arial"/>
                <w:szCs w:val="18"/>
                <w:lang w:val="en-US"/>
              </w:rPr>
            </w:pPr>
            <w:r w:rsidRPr="00353C37">
              <w:rPr>
                <w:lang w:val="sv-SE"/>
              </w:rPr>
              <w:t>1</w:t>
            </w:r>
          </w:p>
        </w:tc>
      </w:tr>
      <w:tr w:rsidR="00E62D72" w:rsidRPr="00353C37" w14:paraId="5585AA67" w14:textId="77777777" w:rsidTr="001D51A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49691FE" w14:textId="77777777" w:rsidR="00E62D72" w:rsidRPr="00353C37" w:rsidRDefault="00E62D72" w:rsidP="001D51AA">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F6B90D2" w14:textId="77777777" w:rsidR="00E62D72" w:rsidRPr="00353C37" w:rsidRDefault="00E62D72" w:rsidP="001D51AA">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F9012" w14:textId="77777777" w:rsidR="00E62D72" w:rsidRPr="00353C37" w:rsidRDefault="00E62D72" w:rsidP="001D51AA">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066DCD5" w14:textId="77777777" w:rsidR="00E62D72" w:rsidRPr="00353C37" w:rsidRDefault="00E62D72" w:rsidP="001D51A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5328623"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0AD60" w14:textId="77777777" w:rsidR="00E62D72" w:rsidRPr="00353C37" w:rsidRDefault="00E62D72" w:rsidP="001D51AA">
            <w:pPr>
              <w:pStyle w:val="TAC"/>
              <w:rPr>
                <w:rFonts w:eastAsia="DengXian"/>
                <w:lang w:val="en-US" w:eastAsia="zh-CN"/>
              </w:rPr>
            </w:pPr>
            <w:r w:rsidRPr="00353C37">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84115" w14:textId="77777777" w:rsidR="00E62D72" w:rsidRPr="00353C37" w:rsidRDefault="00E62D72" w:rsidP="001D51AA">
            <w:pPr>
              <w:pStyle w:val="TAC"/>
              <w:rPr>
                <w:lang w:val="sv-SE"/>
              </w:rPr>
            </w:pPr>
            <w:r w:rsidRPr="00353C37">
              <w:rPr>
                <w:lang w:val="sv-SE"/>
              </w:rPr>
              <w:t>4 and 5</w:t>
            </w:r>
          </w:p>
        </w:tc>
      </w:tr>
      <w:tr w:rsidR="00E62D72" w:rsidRPr="00353C37" w14:paraId="367A717F" w14:textId="77777777" w:rsidTr="001D51A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3E7214A" w14:textId="77777777" w:rsidR="00E62D72" w:rsidRPr="00353C37" w:rsidRDefault="00E62D72" w:rsidP="001D51AA">
            <w:pPr>
              <w:pStyle w:val="TAC"/>
            </w:pPr>
            <w:r w:rsidRPr="00353C37">
              <w:rPr>
                <w:lang w:val="x-none"/>
              </w:rPr>
              <w:t>CA_n25</w:t>
            </w:r>
            <w:r w:rsidRPr="00353C37">
              <w:rPr>
                <w:rFonts w:hint="eastAsia"/>
                <w:lang w:val="x-none" w:eastAsia="zh-CN"/>
              </w:rPr>
              <w:t>(</w:t>
            </w:r>
            <w:r w:rsidRPr="00353C37">
              <w:rPr>
                <w:lang w:val="sv-SE" w:eastAsia="zh-CN"/>
              </w:rPr>
              <w:t>3</w:t>
            </w:r>
            <w:r w:rsidRPr="00353C37">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4F4CEA0" w14:textId="77777777" w:rsidR="00E62D72" w:rsidRPr="00353C37" w:rsidRDefault="00E62D72" w:rsidP="001D51AA">
            <w:pPr>
              <w:pStyle w:val="TAC"/>
            </w:pPr>
            <w:r w:rsidRPr="00353C37">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7B98C" w14:textId="77777777" w:rsidR="00E62D72" w:rsidRPr="00353C37" w:rsidRDefault="00E62D72" w:rsidP="001D51AA">
            <w:pPr>
              <w:pStyle w:val="TAC"/>
              <w:rPr>
                <w:lang w:eastAsia="zh-CN"/>
              </w:rPr>
            </w:pPr>
            <w:r w:rsidRPr="00353C37">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61F81" w14:textId="77777777" w:rsidR="00E62D72" w:rsidRPr="00353C37" w:rsidRDefault="00E62D72" w:rsidP="001D51AA">
            <w:pPr>
              <w:pStyle w:val="TAC"/>
              <w:rPr>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1B736411" w14:textId="77777777" w:rsidR="00E62D72" w:rsidRPr="00353C37" w:rsidRDefault="00E62D72" w:rsidP="001D51AA">
            <w:pPr>
              <w:pStyle w:val="TAC"/>
              <w:rPr>
                <w:rFonts w:eastAsia="DengXian"/>
                <w:lang w:eastAsia="zh-CN"/>
              </w:rPr>
            </w:pPr>
            <w:r w:rsidRPr="00353C37">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4D2AF9A"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76F1B" w14:textId="77777777" w:rsidR="00E62D72" w:rsidRPr="00353C37" w:rsidRDefault="00E62D72" w:rsidP="001D51AA">
            <w:pPr>
              <w:pStyle w:val="TAC"/>
              <w:rPr>
                <w:rFonts w:eastAsia="DengXian"/>
                <w:lang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E0F36" w14:textId="77777777" w:rsidR="00E62D72" w:rsidRPr="00353C37" w:rsidRDefault="00E62D72" w:rsidP="001D51AA">
            <w:pPr>
              <w:pStyle w:val="TAC"/>
              <w:rPr>
                <w:rFonts w:eastAsia="Yu Gothic" w:cs="Arial"/>
                <w:szCs w:val="18"/>
                <w:lang w:val="en-US"/>
              </w:rPr>
            </w:pPr>
            <w:r w:rsidRPr="00353C37">
              <w:rPr>
                <w:lang w:val="sv-SE"/>
              </w:rPr>
              <w:t>0</w:t>
            </w:r>
          </w:p>
        </w:tc>
      </w:tr>
      <w:tr w:rsidR="00E62D72" w:rsidRPr="00353C37" w14:paraId="1C97DAD5" w14:textId="77777777" w:rsidTr="001D51A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260D7AD" w14:textId="77777777" w:rsidR="00E62D72" w:rsidRPr="00353C37" w:rsidRDefault="00E62D72" w:rsidP="001D51AA">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83EC6B7" w14:textId="77777777" w:rsidR="00E62D72" w:rsidRPr="00353C37" w:rsidRDefault="00E62D72" w:rsidP="001D51AA">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1D2C" w14:textId="77777777" w:rsidR="00E62D72" w:rsidRPr="00353C37" w:rsidRDefault="00E62D72" w:rsidP="001D51AA">
            <w:pPr>
              <w:pStyle w:val="TAC"/>
              <w:rPr>
                <w:rFonts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B1DC76D" w14:textId="77777777" w:rsidR="00E62D72" w:rsidRPr="00353C37" w:rsidRDefault="00E62D72" w:rsidP="001D51AA">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60785B0A"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9828D" w14:textId="77777777" w:rsidR="00E62D72" w:rsidRPr="00353C37" w:rsidRDefault="00E62D72" w:rsidP="001D51AA">
            <w:pPr>
              <w:pStyle w:val="TAC"/>
              <w:rPr>
                <w:rFonts w:eastAsia="DengXian"/>
                <w:lang w:val="en-US" w:eastAsia="zh-CN"/>
              </w:rPr>
            </w:pPr>
            <w:r w:rsidRPr="00353C37">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20EA0" w14:textId="77777777" w:rsidR="00E62D72" w:rsidRPr="00353C37" w:rsidRDefault="00E62D72" w:rsidP="001D51AA">
            <w:pPr>
              <w:pStyle w:val="TAC"/>
              <w:rPr>
                <w:lang w:val="sv-SE"/>
              </w:rPr>
            </w:pPr>
            <w:r w:rsidRPr="00353C37">
              <w:rPr>
                <w:lang w:val="sv-SE"/>
              </w:rPr>
              <w:t>4 and 5</w:t>
            </w:r>
          </w:p>
        </w:tc>
      </w:tr>
      <w:tr w:rsidR="00E62D72" w:rsidRPr="00353C37" w14:paraId="15165A8C" w14:textId="77777777" w:rsidTr="001D51A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2D488" w14:textId="77777777" w:rsidR="00E62D72" w:rsidRPr="00353C37" w:rsidRDefault="00E62D72" w:rsidP="001D51AA">
            <w:pPr>
              <w:pStyle w:val="TAC"/>
            </w:pPr>
            <w:r w:rsidRPr="00353C37">
              <w:t>CA_n26</w:t>
            </w:r>
            <w:r w:rsidRPr="00353C37">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00CE5" w14:textId="77777777" w:rsidR="00E62D72" w:rsidRPr="00353C37" w:rsidRDefault="00E62D72" w:rsidP="001D51AA">
            <w:pPr>
              <w:pStyle w:val="TAC"/>
            </w:pPr>
            <w:r w:rsidRPr="00353C37">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B7C77" w14:textId="77777777" w:rsidR="00E62D72" w:rsidRPr="00353C37" w:rsidRDefault="00E62D72" w:rsidP="001D51AA">
            <w:pPr>
              <w:pStyle w:val="TAC"/>
              <w:rPr>
                <w:lang w:eastAsia="zh-CN"/>
              </w:rPr>
            </w:pPr>
            <w:r w:rsidRPr="00353C37">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2C1D0" w14:textId="77777777" w:rsidR="00E62D72" w:rsidRPr="00353C37" w:rsidRDefault="00E62D72" w:rsidP="001D51AA">
            <w:pPr>
              <w:pStyle w:val="TAC"/>
              <w:rPr>
                <w:lang w:eastAsia="zh-CN"/>
              </w:rPr>
            </w:pPr>
            <w:r w:rsidRPr="00353C37">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02022793" w14:textId="77777777" w:rsidR="00E62D72" w:rsidRPr="00353C37" w:rsidRDefault="00E62D72" w:rsidP="001D51A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7B4F22B"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B2533" w14:textId="77777777" w:rsidR="00E62D72" w:rsidRPr="00353C37" w:rsidRDefault="00E62D72" w:rsidP="001D51AA">
            <w:pPr>
              <w:pStyle w:val="TAC"/>
              <w:rPr>
                <w:rFonts w:eastAsia="DengXian"/>
                <w:lang w:eastAsia="zh-CN"/>
              </w:rPr>
            </w:pPr>
            <w:r w:rsidRPr="00353C37">
              <w:rPr>
                <w:lang w:eastAsia="ja-JP"/>
              </w:rPr>
              <w:t>3</w:t>
            </w:r>
            <w:r w:rsidRPr="00353C37">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F149C" w14:textId="77777777" w:rsidR="00E62D72" w:rsidRPr="00353C37" w:rsidRDefault="00E62D72" w:rsidP="001D51AA">
            <w:pPr>
              <w:pStyle w:val="TAC"/>
              <w:rPr>
                <w:rFonts w:eastAsia="Yu Gothic" w:cs="Arial"/>
                <w:szCs w:val="18"/>
                <w:lang w:val="en-US"/>
              </w:rPr>
            </w:pPr>
            <w:r w:rsidRPr="00353C37">
              <w:rPr>
                <w:rFonts w:eastAsia="DengXian" w:hint="eastAsia"/>
                <w:lang w:val="x-none" w:eastAsia="zh-CN"/>
              </w:rPr>
              <w:t>0</w:t>
            </w:r>
          </w:p>
        </w:tc>
      </w:tr>
      <w:tr w:rsidR="00E62D72" w:rsidRPr="00353C37" w14:paraId="15F97E72" w14:textId="77777777" w:rsidTr="001D51A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59C7757" w14:textId="77777777" w:rsidR="00E62D72" w:rsidRPr="00353C37" w:rsidRDefault="00E62D72" w:rsidP="001D51AA">
            <w:pPr>
              <w:pStyle w:val="TAC"/>
              <w:rPr>
                <w:rFonts w:cs="Arial"/>
                <w:szCs w:val="18"/>
                <w:lang w:val="x-none"/>
              </w:rPr>
            </w:pPr>
            <w:r w:rsidRPr="00353C37">
              <w:t>CA_n41</w:t>
            </w:r>
            <w:r w:rsidRPr="00353C37">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E9B0D36" w14:textId="77777777" w:rsidR="00E62D72" w:rsidRPr="00353C37" w:rsidRDefault="00E62D72" w:rsidP="001D51AA">
            <w:pPr>
              <w:pStyle w:val="TAC"/>
              <w:rPr>
                <w:rFonts w:cs="Arial"/>
                <w:szCs w:val="18"/>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r w:rsidRPr="00353C37">
              <w:t xml:space="preserve"> CA_n41</w:t>
            </w:r>
            <w:r w:rsidRPr="00353C37">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6AAD6" w14:textId="77777777" w:rsidR="00E62D72" w:rsidRPr="00353C37" w:rsidRDefault="00E62D72" w:rsidP="001D51AA">
            <w:pPr>
              <w:pStyle w:val="TAC"/>
              <w:rPr>
                <w:rFonts w:cs="Arial"/>
                <w:szCs w:val="18"/>
                <w:lang w:val="en-US" w:eastAsia="zh-CN"/>
              </w:rPr>
            </w:pPr>
            <w:r w:rsidRPr="00353C37">
              <w:rPr>
                <w:rFonts w:hint="eastAsia"/>
                <w:lang w:eastAsia="zh-CN"/>
              </w:rPr>
              <w:t>40</w:t>
            </w:r>
            <w:r w:rsidRPr="00353C37">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47B87" w14:textId="77777777" w:rsidR="00E62D72" w:rsidRPr="00353C37" w:rsidRDefault="00E62D72" w:rsidP="001D51AA">
            <w:pPr>
              <w:pStyle w:val="TAC"/>
              <w:rPr>
                <w:rFonts w:cs="Arial"/>
                <w:szCs w:val="18"/>
                <w:lang w:val="en-US" w:eastAsia="zh-CN"/>
              </w:rPr>
            </w:pPr>
            <w:r w:rsidRPr="00353C37">
              <w:rPr>
                <w:rFonts w:hint="eastAsia"/>
                <w:lang w:eastAsia="zh-CN"/>
              </w:rPr>
              <w:t>40</w:t>
            </w:r>
            <w:r w:rsidRPr="00353C37">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6863D530" w14:textId="77777777" w:rsidR="00E62D72" w:rsidRPr="00353C37" w:rsidRDefault="00E62D72" w:rsidP="001D51A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8F688E6"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EC011" w14:textId="77777777" w:rsidR="00E62D72" w:rsidRPr="00353C37" w:rsidRDefault="00E62D72" w:rsidP="001D51AA">
            <w:pPr>
              <w:pStyle w:val="TAC"/>
              <w:rPr>
                <w:rFonts w:eastAsia="DengXian"/>
                <w:lang w:val="sv-SE" w:eastAsia="zh-CN"/>
              </w:rPr>
            </w:pPr>
            <w:r w:rsidRPr="00353C37">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AFDDA" w14:textId="77777777" w:rsidR="00E62D72" w:rsidRPr="00353C37" w:rsidRDefault="00E62D72" w:rsidP="001D51AA">
            <w:pPr>
              <w:pStyle w:val="TAC"/>
              <w:rPr>
                <w:rFonts w:eastAsia="Yu Gothic" w:cs="Arial"/>
                <w:szCs w:val="18"/>
                <w:lang w:val="en-US"/>
              </w:rPr>
            </w:pPr>
            <w:r w:rsidRPr="00353C37">
              <w:rPr>
                <w:rFonts w:eastAsia="Yu Gothic" w:cs="Arial"/>
                <w:szCs w:val="18"/>
                <w:lang w:val="en-US"/>
              </w:rPr>
              <w:t>0</w:t>
            </w:r>
          </w:p>
        </w:tc>
      </w:tr>
      <w:tr w:rsidR="00E62D72" w:rsidRPr="00353C37" w14:paraId="7169532F" w14:textId="77777777" w:rsidTr="001D51A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F74A49F" w14:textId="77777777" w:rsidR="00E62D72" w:rsidRPr="00353C37" w:rsidRDefault="00E62D72" w:rsidP="001D51AA">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DC2CFF" w14:textId="77777777" w:rsidR="00E62D72" w:rsidRPr="00353C37" w:rsidRDefault="00E62D72" w:rsidP="001D51AA">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7062F" w14:textId="77777777" w:rsidR="00E62D72" w:rsidRPr="00353C37" w:rsidRDefault="00E62D72" w:rsidP="001D51AA">
            <w:pPr>
              <w:pStyle w:val="TAC"/>
              <w:rPr>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500DB" w14:textId="77777777" w:rsidR="00E62D72" w:rsidRPr="00353C37" w:rsidRDefault="00E62D72" w:rsidP="001D51AA">
            <w:pPr>
              <w:pStyle w:val="TAC"/>
              <w:rPr>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64AEABD8" w14:textId="77777777" w:rsidR="00E62D72" w:rsidRPr="00353C37" w:rsidRDefault="00E62D72" w:rsidP="001D51A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C0378F4" w14:textId="77777777" w:rsidR="00E62D72" w:rsidRPr="00353C37" w:rsidRDefault="00E62D72" w:rsidP="001D51A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E94E" w14:textId="77777777" w:rsidR="00E62D72" w:rsidRPr="00353C37" w:rsidRDefault="00E62D72" w:rsidP="001D51AA">
            <w:pPr>
              <w:pStyle w:val="TAC"/>
              <w:rPr>
                <w:rFonts w:eastAsia="DengXian"/>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A25CF" w14:textId="77777777" w:rsidR="00E62D72" w:rsidRPr="00353C37" w:rsidRDefault="00E62D72" w:rsidP="001D51AA">
            <w:pPr>
              <w:pStyle w:val="TAC"/>
              <w:rPr>
                <w:rFonts w:eastAsia="Yu Gothic" w:cs="Arial"/>
                <w:szCs w:val="18"/>
                <w:lang w:val="en-US"/>
              </w:rPr>
            </w:pPr>
            <w:r w:rsidRPr="00353C37">
              <w:rPr>
                <w:rFonts w:eastAsia="Yu Gothic"/>
                <w:lang w:val="en-US"/>
              </w:rPr>
              <w:t>1</w:t>
            </w:r>
          </w:p>
        </w:tc>
      </w:tr>
      <w:tr w:rsidR="00E62D72" w:rsidRPr="00353C37" w14:paraId="2522A5AF" w14:textId="77777777" w:rsidTr="001D51A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0A91BDF" w14:textId="77777777" w:rsidR="00E62D72" w:rsidRPr="00353C37" w:rsidRDefault="00E62D72" w:rsidP="001D51AA">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29F2623" w14:textId="77777777" w:rsidR="00E62D72" w:rsidRPr="00353C37" w:rsidRDefault="00E62D72" w:rsidP="001D51AA">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6C463" w14:textId="77777777" w:rsidR="00E62D72" w:rsidRPr="00353C37" w:rsidRDefault="00E62D72" w:rsidP="001D51AA">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8E23C" w14:textId="77777777" w:rsidR="00E62D72" w:rsidRPr="00353C37" w:rsidRDefault="00E62D72" w:rsidP="001D51AA">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727BCA39" w14:textId="77777777" w:rsidR="00E62D72" w:rsidRPr="00353C37" w:rsidRDefault="00E62D72" w:rsidP="001D51A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209CFEA" w14:textId="77777777" w:rsidR="00E62D72" w:rsidRPr="00353C37" w:rsidRDefault="00E62D72" w:rsidP="001D51A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A0A5E" w14:textId="77777777" w:rsidR="00E62D72" w:rsidRPr="00353C37" w:rsidRDefault="00E62D72" w:rsidP="001D51AA">
            <w:pPr>
              <w:pStyle w:val="TAC"/>
              <w:rPr>
                <w:rFonts w:eastAsia="Yu Gothic"/>
                <w:lang w:val="en-US"/>
              </w:rPr>
            </w:pPr>
            <w:r w:rsidRPr="00353C37">
              <w:rPr>
                <w:rFonts w:hint="eastAsia"/>
                <w:lang w:val="en-US" w:eastAsia="zh-CN"/>
              </w:rPr>
              <w:t>1</w:t>
            </w:r>
            <w:r w:rsidRPr="00353C37">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C8120" w14:textId="77777777" w:rsidR="00E62D72" w:rsidRPr="00353C37" w:rsidRDefault="00E62D72" w:rsidP="001D51AA">
            <w:pPr>
              <w:pStyle w:val="TAC"/>
              <w:rPr>
                <w:rFonts w:eastAsia="Yu Gothic"/>
                <w:lang w:val="en-US"/>
              </w:rPr>
            </w:pPr>
            <w:r w:rsidRPr="00353C37">
              <w:rPr>
                <w:rFonts w:hint="eastAsia"/>
                <w:lang w:val="en-US" w:eastAsia="zh-CN"/>
              </w:rPr>
              <w:t>2</w:t>
            </w:r>
          </w:p>
        </w:tc>
      </w:tr>
      <w:tr w:rsidR="00E62D72" w:rsidRPr="00353C37" w14:paraId="2EB1FE06" w14:textId="77777777" w:rsidTr="001D51A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D3AE432" w14:textId="77777777" w:rsidR="00E62D72" w:rsidRPr="00353C37" w:rsidRDefault="00E62D72" w:rsidP="001D51AA">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7511FCB" w14:textId="77777777" w:rsidR="00E62D72" w:rsidRPr="00353C37" w:rsidRDefault="00E62D72" w:rsidP="001D51AA">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D691E" w14:textId="77777777" w:rsidR="00E62D72" w:rsidRPr="00353C37" w:rsidRDefault="00E62D72" w:rsidP="001D51AA">
            <w:pPr>
              <w:pStyle w:val="TAC"/>
              <w:rPr>
                <w:rFonts w:eastAsia="Calibri"/>
                <w:lang w:val="en-US" w:eastAsia="ja-JP"/>
              </w:rPr>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66A7B" w14:textId="77777777" w:rsidR="00E62D72" w:rsidRPr="00353C37" w:rsidRDefault="00E62D72" w:rsidP="001D51AA">
            <w:pPr>
              <w:pStyle w:val="TAC"/>
              <w:rPr>
                <w:rFonts w:eastAsia="Calibri"/>
                <w:lang w:val="en-US" w:eastAsia="ja-JP"/>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C5FCE91" w14:textId="77777777" w:rsidR="00E62D72" w:rsidRPr="00353C37" w:rsidRDefault="00E62D72" w:rsidP="001D51A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284815E" w14:textId="77777777" w:rsidR="00E62D72" w:rsidRPr="00353C37" w:rsidRDefault="00E62D72" w:rsidP="001D51A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3D42F" w14:textId="77777777" w:rsidR="00E62D72" w:rsidRPr="00353C37" w:rsidRDefault="00E62D72" w:rsidP="001D51AA">
            <w:pPr>
              <w:pStyle w:val="TAC"/>
              <w:rPr>
                <w:lang w:val="en-US" w:eastAsia="zh-CN"/>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FCB2B" w14:textId="77777777" w:rsidR="00E62D72" w:rsidRPr="00353C37" w:rsidRDefault="00E62D72" w:rsidP="001D51AA">
            <w:pPr>
              <w:pStyle w:val="TAC"/>
              <w:rPr>
                <w:lang w:val="en-US" w:eastAsia="zh-CN"/>
              </w:rPr>
            </w:pPr>
            <w:r w:rsidRPr="00353C37">
              <w:rPr>
                <w:rFonts w:cs="Arial"/>
                <w:szCs w:val="18"/>
                <w:lang w:eastAsia="sv-SE"/>
              </w:rPr>
              <w:t>3</w:t>
            </w:r>
          </w:p>
        </w:tc>
      </w:tr>
      <w:tr w:rsidR="00E62D72" w:rsidRPr="00353C37" w14:paraId="6E06291A" w14:textId="77777777" w:rsidTr="001D51A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6AF801" w14:textId="77777777" w:rsidR="00E62D72" w:rsidRPr="00353C37" w:rsidRDefault="00E62D72" w:rsidP="001D51AA">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B937AD" w14:textId="77777777" w:rsidR="00E62D72" w:rsidRPr="00353C37" w:rsidRDefault="00E62D72" w:rsidP="001D51AA">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99E52" w14:textId="77777777" w:rsidR="00E62D72" w:rsidRPr="00353C37" w:rsidRDefault="00E62D72" w:rsidP="001D51AA">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F5B8BA7" w14:textId="77777777" w:rsidR="00E62D72" w:rsidRPr="00353C37" w:rsidRDefault="00E62D72" w:rsidP="001D51A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60953AB" w14:textId="77777777" w:rsidR="00E62D72" w:rsidRPr="00353C37" w:rsidRDefault="00E62D72" w:rsidP="001D51A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A456" w14:textId="77777777" w:rsidR="00E62D72" w:rsidRPr="00353C37" w:rsidRDefault="00E62D72" w:rsidP="001D51AA">
            <w:pPr>
              <w:pStyle w:val="TAC"/>
              <w:rPr>
                <w:lang w:val="en-US" w:eastAsia="zh-CN"/>
              </w:rPr>
            </w:pPr>
            <w:r w:rsidRPr="00353C37">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C2939" w14:textId="77777777" w:rsidR="00E62D72" w:rsidRPr="00353C37" w:rsidRDefault="00E62D72" w:rsidP="001D51AA">
            <w:pPr>
              <w:pStyle w:val="TAC"/>
              <w:rPr>
                <w:lang w:val="en-US" w:eastAsia="zh-CN"/>
              </w:rPr>
            </w:pPr>
            <w:r w:rsidRPr="00353C37">
              <w:rPr>
                <w:lang w:val="en-US" w:eastAsia="zh-CN"/>
              </w:rPr>
              <w:t>4 and 5</w:t>
            </w:r>
          </w:p>
        </w:tc>
      </w:tr>
      <w:tr w:rsidR="00E62D72" w:rsidRPr="00353C37" w14:paraId="60E63911" w14:textId="77777777" w:rsidTr="001D51A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D63A987" w14:textId="77777777" w:rsidR="00E62D72" w:rsidRPr="00353C37" w:rsidRDefault="00E62D72" w:rsidP="001D51AA">
            <w:pPr>
              <w:pStyle w:val="TAC"/>
              <w:rPr>
                <w:rFonts w:eastAsia="Yu Gothic"/>
                <w:lang w:val="en-US"/>
              </w:rPr>
            </w:pPr>
            <w:r w:rsidRPr="00353C37">
              <w:rPr>
                <w:lang w:val="x-none" w:eastAsia="sv-SE"/>
              </w:rPr>
              <w:t>CA_n41</w:t>
            </w:r>
            <w:r w:rsidRPr="00353C37">
              <w:rPr>
                <w:lang w:val="x-none" w:eastAsia="zh-CN"/>
              </w:rPr>
              <w:t>(</w:t>
            </w:r>
            <w:r w:rsidRPr="00353C37">
              <w:rPr>
                <w:lang w:val="sv-SE" w:eastAsia="zh-CN"/>
              </w:rPr>
              <w:t>3</w:t>
            </w:r>
            <w:r w:rsidRPr="00353C37">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36B8D36" w14:textId="77777777" w:rsidR="00E62D72" w:rsidRPr="00353C37" w:rsidRDefault="00E62D72" w:rsidP="001D51AA">
            <w:pPr>
              <w:pStyle w:val="TAC"/>
              <w:rPr>
                <w:rFonts w:eastAsia="Yu Gothic"/>
                <w:lang w:val="en-US"/>
              </w:rPr>
            </w:pPr>
            <w:r w:rsidRPr="00353C37">
              <w:t>n41</w:t>
            </w:r>
            <w:r w:rsidRPr="00353C37">
              <w:rPr>
                <w:rFonts w:hint="eastAsia"/>
                <w:vertAlign w:val="superscript"/>
                <w:lang w:eastAsia="zh-CN"/>
              </w:rPr>
              <w:t>3</w:t>
            </w:r>
            <w:r w:rsidRPr="00353C37">
              <w:rPr>
                <w:vertAlign w:val="superscript"/>
              </w:rPr>
              <w:t>,</w:t>
            </w:r>
            <w:r w:rsidRPr="00353C37">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5437D" w14:textId="77777777" w:rsidR="00E62D72" w:rsidRPr="00353C37" w:rsidRDefault="00E62D72" w:rsidP="001D51AA">
            <w:pPr>
              <w:pStyle w:val="TAC"/>
            </w:pPr>
            <w:r w:rsidRPr="00353C37">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AB10E" w14:textId="77777777" w:rsidR="00E62D72" w:rsidRPr="00353C37" w:rsidRDefault="00E62D72" w:rsidP="001D51AA">
            <w:pPr>
              <w:pStyle w:val="TAC"/>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CF74B17" w14:textId="77777777" w:rsidR="00E62D72" w:rsidRPr="00353C37" w:rsidRDefault="00E62D72" w:rsidP="001D51AA">
            <w:pPr>
              <w:pStyle w:val="TAC"/>
              <w:rPr>
                <w:rFonts w:eastAsia="Yu Gothic"/>
                <w:lang w:val="en-US"/>
              </w:rPr>
            </w:pPr>
            <w:r w:rsidRPr="00353C37">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6089324" w14:textId="77777777" w:rsidR="00E62D72" w:rsidRPr="00353C37" w:rsidRDefault="00E62D72" w:rsidP="001D51A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18120" w14:textId="77777777" w:rsidR="00E62D72" w:rsidRPr="00353C37" w:rsidRDefault="00E62D72" w:rsidP="001D51AA">
            <w:pPr>
              <w:pStyle w:val="TAC"/>
              <w:rPr>
                <w:rFonts w:eastAsia="Yu Gothic"/>
                <w:lang w:val="en-US"/>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3998A" w14:textId="77777777" w:rsidR="00E62D72" w:rsidRPr="00353C37" w:rsidRDefault="00E62D72" w:rsidP="001D51AA">
            <w:pPr>
              <w:pStyle w:val="TAC"/>
              <w:rPr>
                <w:rFonts w:eastAsia="Yu Gothic"/>
                <w:lang w:val="en-US"/>
              </w:rPr>
            </w:pPr>
            <w:r w:rsidRPr="00353C37">
              <w:rPr>
                <w:rFonts w:cs="Arial"/>
                <w:szCs w:val="18"/>
                <w:lang w:eastAsia="sv-SE"/>
              </w:rPr>
              <w:t>0</w:t>
            </w:r>
          </w:p>
        </w:tc>
      </w:tr>
      <w:tr w:rsidR="00E62D72" w:rsidRPr="00353C37" w14:paraId="24A2F91F" w14:textId="77777777" w:rsidTr="001D51A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B283DC7" w14:textId="77777777" w:rsidR="00E62D72" w:rsidRPr="00353C37" w:rsidRDefault="00E62D72" w:rsidP="001D51AA">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1D6FE1E" w14:textId="77777777" w:rsidR="00E62D72" w:rsidRPr="00353C37" w:rsidRDefault="00E62D72" w:rsidP="001D51AA">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FA46F" w14:textId="77777777" w:rsidR="00E62D72" w:rsidRPr="00353C37" w:rsidRDefault="00E62D72" w:rsidP="001D51AA">
            <w:pPr>
              <w:pStyle w:val="TAC"/>
              <w:rPr>
                <w:rFonts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1B40082" w14:textId="77777777" w:rsidR="00E62D72" w:rsidRPr="00353C37" w:rsidRDefault="00E62D72" w:rsidP="001D51A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427F5" w14:textId="77777777" w:rsidR="00E62D72" w:rsidRPr="00353C37" w:rsidRDefault="00E62D72" w:rsidP="001D51AA">
            <w:pPr>
              <w:pStyle w:val="TAC"/>
              <w:rPr>
                <w:rFonts w:cs="Arial"/>
                <w:szCs w:val="18"/>
                <w:lang w:eastAsia="sv-SE"/>
              </w:rPr>
            </w:pPr>
            <w:r w:rsidRPr="00353C37">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DCCB4" w14:textId="77777777" w:rsidR="00E62D72" w:rsidRPr="00353C37" w:rsidRDefault="00E62D72" w:rsidP="001D51AA">
            <w:pPr>
              <w:pStyle w:val="TAC"/>
              <w:rPr>
                <w:rFonts w:cs="Arial"/>
                <w:szCs w:val="18"/>
                <w:lang w:eastAsia="sv-SE"/>
              </w:rPr>
            </w:pPr>
            <w:r w:rsidRPr="00353C37">
              <w:rPr>
                <w:rFonts w:cs="Arial"/>
                <w:szCs w:val="18"/>
                <w:lang w:eastAsia="sv-SE"/>
              </w:rPr>
              <w:t>4 and 5</w:t>
            </w:r>
          </w:p>
        </w:tc>
      </w:tr>
      <w:tr w:rsidR="00E62D72" w:rsidRPr="00353C37" w14:paraId="3C338109" w14:textId="77777777" w:rsidTr="001D51A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B3BEB1D" w14:textId="77777777" w:rsidR="00E62D72" w:rsidRPr="00353C37" w:rsidRDefault="00E62D72" w:rsidP="001D51AA">
            <w:pPr>
              <w:pStyle w:val="TAC"/>
            </w:pPr>
            <w:r w:rsidRPr="00353C37">
              <w:rPr>
                <w:lang w:val="x-none" w:eastAsia="sv-SE"/>
              </w:rPr>
              <w:t>CA_n41</w:t>
            </w:r>
            <w:r w:rsidRPr="00353C37">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4B76AA2" w14:textId="77777777" w:rsidR="00E62D72" w:rsidRPr="00353C37" w:rsidRDefault="00E62D72" w:rsidP="001D51AA">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2C468" w14:textId="77777777" w:rsidR="00E62D72" w:rsidRPr="00353C37" w:rsidRDefault="00E62D72" w:rsidP="001D51AA">
            <w:pPr>
              <w:pStyle w:val="TAC"/>
              <w:rPr>
                <w:rFonts w:eastAsia="Calibri"/>
                <w:lang w:val="en-US" w:eastAsia="ja-JP"/>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5B7C7" w14:textId="77777777" w:rsidR="00E62D72" w:rsidRPr="00353C37" w:rsidRDefault="00E62D72" w:rsidP="001D51AA">
            <w:pPr>
              <w:pStyle w:val="TAC"/>
              <w:rPr>
                <w:rFonts w:eastAsia="Calibri"/>
                <w:lang w:val="en-US" w:eastAsia="ja-JP"/>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05819A5" w14:textId="77777777" w:rsidR="00E62D72" w:rsidRPr="00353C37" w:rsidRDefault="00E62D72" w:rsidP="001D51AA">
            <w:pPr>
              <w:pStyle w:val="TAC"/>
              <w:rPr>
                <w:rFonts w:eastAsia="Yu Gothic"/>
                <w:lang w:val="en-US"/>
              </w:rPr>
            </w:pPr>
            <w:r w:rsidRPr="00353C37">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EDCAC4E" w14:textId="77777777" w:rsidR="00E62D72" w:rsidRPr="00353C37" w:rsidRDefault="00E62D72" w:rsidP="001D51AA">
            <w:pPr>
              <w:pStyle w:val="TAC"/>
              <w:rPr>
                <w:rFonts w:eastAsia="Yu Gothic"/>
                <w:lang w:val="en-US"/>
              </w:rPr>
            </w:pPr>
            <w:r w:rsidRPr="00353C37">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AEC3F" w14:textId="77777777" w:rsidR="00E62D72" w:rsidRPr="00353C37" w:rsidRDefault="00E62D72" w:rsidP="001D51AA">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D62AC5" w14:textId="77777777" w:rsidR="00E62D72" w:rsidRPr="00353C37" w:rsidRDefault="00E62D72" w:rsidP="001D51AA">
            <w:pPr>
              <w:pStyle w:val="TAC"/>
              <w:rPr>
                <w:rFonts w:eastAsia="Yu Gothic"/>
                <w:lang w:val="en-US"/>
              </w:rPr>
            </w:pPr>
            <w:r w:rsidRPr="00353C37">
              <w:rPr>
                <w:rFonts w:eastAsia="Yu Gothic"/>
                <w:lang w:val="en-US"/>
              </w:rPr>
              <w:t>0</w:t>
            </w:r>
          </w:p>
        </w:tc>
      </w:tr>
      <w:tr w:rsidR="00E62D72" w:rsidRPr="00353C37" w14:paraId="080608D4" w14:textId="77777777" w:rsidTr="001D51A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EA1C53" w14:textId="77777777" w:rsidR="00E62D72" w:rsidRPr="00353C37" w:rsidRDefault="00E62D72" w:rsidP="001D51AA">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4D5EC4" w14:textId="77777777" w:rsidR="00E62D72" w:rsidRPr="00353C37" w:rsidRDefault="00E62D72" w:rsidP="001D51AA">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94B0A" w14:textId="77777777" w:rsidR="00E62D72" w:rsidRPr="00353C37" w:rsidRDefault="00E62D72" w:rsidP="001D51AA">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07D32" w14:textId="77777777" w:rsidR="00E62D72" w:rsidRPr="00353C37" w:rsidRDefault="00E62D72" w:rsidP="001D51AA">
            <w:pPr>
              <w:pStyle w:val="TAC"/>
              <w:rPr>
                <w:rFonts w:eastAsia="Yu Gothic"/>
                <w:lang w:val="en-US"/>
              </w:rPr>
            </w:pPr>
            <w:r w:rsidRPr="00353C37">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CFDAB3" w14:textId="77777777" w:rsidR="00E62D72" w:rsidRPr="00353C37" w:rsidRDefault="00E62D72" w:rsidP="001D51AA">
            <w:pPr>
              <w:pStyle w:val="TAC"/>
              <w:rPr>
                <w:rFonts w:eastAsia="Yu Gothic"/>
                <w:lang w:val="en-US"/>
              </w:rPr>
            </w:pPr>
            <w:r w:rsidRPr="00353C37">
              <w:rPr>
                <w:rFonts w:eastAsia="Yu Gothic"/>
                <w:lang w:val="en-US"/>
              </w:rPr>
              <w:t>4 and 5</w:t>
            </w:r>
          </w:p>
        </w:tc>
      </w:tr>
      <w:tr w:rsidR="00E62D72" w:rsidRPr="00353C37" w14:paraId="4689070C" w14:textId="77777777" w:rsidTr="001D51A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A8D73F8" w14:textId="77777777" w:rsidR="00E62D72" w:rsidRPr="00353C37" w:rsidRDefault="00E62D72" w:rsidP="001D51AA">
            <w:pPr>
              <w:pStyle w:val="TAC"/>
              <w:rPr>
                <w:rFonts w:eastAsia="Yu Gothic"/>
                <w:lang w:val="en-US"/>
              </w:rPr>
            </w:pPr>
            <w:r w:rsidRPr="00353C37">
              <w:rPr>
                <w:lang w:eastAsia="sv-SE"/>
              </w:rPr>
              <w:t>CA_n4</w:t>
            </w:r>
            <w:r w:rsidRPr="00353C37">
              <w:rPr>
                <w:lang w:val="da-DK" w:eastAsia="sv-SE"/>
              </w:rPr>
              <w:t>6</w:t>
            </w:r>
            <w:r w:rsidRPr="00353C37">
              <w:rPr>
                <w:lang w:eastAsia="zh-CN"/>
              </w:rPr>
              <w:t>(</w:t>
            </w:r>
            <w:r w:rsidRPr="00353C37">
              <w:rPr>
                <w:lang w:val="da-DK" w:eastAsia="zh-CN"/>
              </w:rPr>
              <w:t>2</w:t>
            </w:r>
            <w:r w:rsidRPr="00353C37">
              <w:rPr>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A6F1D2" w14:textId="77777777" w:rsidR="00E62D72" w:rsidRPr="00353C37" w:rsidRDefault="00E62D72" w:rsidP="001D51AA">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E160" w14:textId="77777777" w:rsidR="00E62D72" w:rsidRPr="00353C37" w:rsidRDefault="00E62D72" w:rsidP="001D51AA">
            <w:pPr>
              <w:pStyle w:val="TAC"/>
            </w:pPr>
            <w:r w:rsidRPr="00353C37">
              <w:rPr>
                <w:rFonts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E02C8" w14:textId="77777777" w:rsidR="00E62D72" w:rsidRPr="00353C37" w:rsidRDefault="00E62D72" w:rsidP="001D51AA">
            <w:pPr>
              <w:pStyle w:val="TAC"/>
            </w:pPr>
            <w:r w:rsidRPr="00353C37">
              <w:rPr>
                <w:rFonts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59AD8381" w14:textId="77777777" w:rsidR="00E62D72" w:rsidRPr="00353C37" w:rsidRDefault="00E62D72" w:rsidP="001D51A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09AC553" w14:textId="77777777" w:rsidR="00E62D72" w:rsidRPr="00353C37" w:rsidRDefault="00E62D72" w:rsidP="001D51A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0FCB5" w14:textId="77777777" w:rsidR="00E62D72" w:rsidRPr="00353C37" w:rsidRDefault="00E62D72" w:rsidP="001D51AA">
            <w:pPr>
              <w:pStyle w:val="TAC"/>
              <w:rPr>
                <w:rFonts w:eastAsia="Yu Gothic"/>
                <w:lang w:val="en-US"/>
              </w:rPr>
            </w:pPr>
            <w:r w:rsidRPr="00353C37">
              <w:rPr>
                <w:rFonts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3B99D2" w14:textId="77777777" w:rsidR="00E62D72" w:rsidRPr="00353C37" w:rsidRDefault="00E62D72" w:rsidP="001D51AA">
            <w:pPr>
              <w:pStyle w:val="TAC"/>
              <w:rPr>
                <w:rFonts w:eastAsia="Yu Gothic"/>
                <w:lang w:val="en-US"/>
              </w:rPr>
            </w:pPr>
            <w:r w:rsidRPr="00353C37">
              <w:rPr>
                <w:rFonts w:eastAsia="Yu Gothic"/>
                <w:lang w:val="en-US"/>
              </w:rPr>
              <w:t>0</w:t>
            </w:r>
          </w:p>
        </w:tc>
      </w:tr>
      <w:tr w:rsidR="00E62D72" w:rsidRPr="00353C37" w14:paraId="3425CA0E" w14:textId="77777777" w:rsidTr="001D51AA">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E03792" w14:textId="77777777" w:rsidR="00E62D72" w:rsidRPr="00353C37" w:rsidRDefault="00E62D72" w:rsidP="001D51AA">
            <w:pPr>
              <w:pStyle w:val="TAC"/>
            </w:pPr>
            <w:r w:rsidRPr="00353C37">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1C09834" w14:textId="77777777" w:rsidR="00E62D72" w:rsidRPr="00353C37" w:rsidRDefault="00E62D72" w:rsidP="001D51AA">
            <w:pPr>
              <w:pStyle w:val="TAC"/>
              <w:rPr>
                <w:rFonts w:eastAsia="Yu Gothic"/>
                <w:lang w:val="en-US"/>
              </w:rPr>
            </w:pPr>
            <w:r w:rsidRPr="00353C37">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BFDA0" w14:textId="77777777" w:rsidR="00E62D72" w:rsidRPr="00353C37" w:rsidRDefault="00E62D72" w:rsidP="001D51AA">
            <w:pPr>
              <w:pStyle w:val="TAC"/>
              <w:rPr>
                <w:rFonts w:eastAsia="Calibri"/>
                <w:lang w:val="en-US" w:eastAsia="ja-JP"/>
              </w:rPr>
            </w:pPr>
            <w:r w:rsidRPr="00353C37">
              <w:t>10</w:t>
            </w:r>
            <w:r w:rsidRPr="00353C37">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DAAD4" w14:textId="77777777" w:rsidR="00E62D72" w:rsidRPr="00353C37" w:rsidRDefault="00E62D72" w:rsidP="001D51AA">
            <w:pPr>
              <w:pStyle w:val="TAC"/>
              <w:rPr>
                <w:rFonts w:eastAsia="Calibri"/>
                <w:lang w:val="en-US" w:eastAsia="ja-JP"/>
              </w:rPr>
            </w:pPr>
            <w:r w:rsidRPr="00353C37">
              <w:t>10</w:t>
            </w:r>
            <w:r w:rsidRPr="00353C37">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276F80B3" w14:textId="77777777" w:rsidR="00E62D72" w:rsidRPr="00353C37" w:rsidRDefault="00E62D72" w:rsidP="001D51A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BA92C43" w14:textId="77777777" w:rsidR="00E62D72" w:rsidRPr="00353C37" w:rsidRDefault="00E62D72" w:rsidP="001D51A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4135B" w14:textId="77777777" w:rsidR="00E62D72" w:rsidRPr="00353C37" w:rsidRDefault="00E62D72" w:rsidP="001D51AA">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375E34" w14:textId="77777777" w:rsidR="00E62D72" w:rsidRPr="00353C37" w:rsidRDefault="00E62D72" w:rsidP="001D51AA">
            <w:pPr>
              <w:pStyle w:val="TAC"/>
              <w:rPr>
                <w:rFonts w:eastAsia="Yu Gothic"/>
                <w:lang w:val="en-US"/>
              </w:rPr>
            </w:pPr>
            <w:r w:rsidRPr="00353C37">
              <w:rPr>
                <w:rFonts w:eastAsia="Yu Gothic"/>
                <w:lang w:val="en-US"/>
              </w:rPr>
              <w:t>0</w:t>
            </w:r>
          </w:p>
        </w:tc>
      </w:tr>
      <w:tr w:rsidR="00E62D72" w:rsidRPr="00353C37" w14:paraId="378309A7" w14:textId="77777777" w:rsidTr="001D51AA">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28C55AC5" w14:textId="77777777" w:rsidR="00E62D72" w:rsidRPr="00353C37" w:rsidRDefault="00E62D72" w:rsidP="001D51AA">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6380FAF" w14:textId="77777777" w:rsidR="00E62D72" w:rsidRPr="00353C37" w:rsidRDefault="00E62D72" w:rsidP="001D51A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E776E" w14:textId="77777777" w:rsidR="00E62D72" w:rsidRPr="00353C37" w:rsidRDefault="00E62D72" w:rsidP="001D51AA">
            <w:pPr>
              <w:pStyle w:val="TAC"/>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87C0B" w14:textId="77777777" w:rsidR="00E62D72" w:rsidRPr="00353C37" w:rsidRDefault="00E62D72" w:rsidP="001D51AA">
            <w:pPr>
              <w:pStyle w:val="TAC"/>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FBB9DF8" w14:textId="77777777" w:rsidR="00E62D72" w:rsidRPr="00353C37" w:rsidRDefault="00E62D72" w:rsidP="001D51A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BA8031D" w14:textId="77777777" w:rsidR="00E62D72" w:rsidRPr="00353C37" w:rsidRDefault="00E62D72" w:rsidP="001D51A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C6F6F" w14:textId="77777777" w:rsidR="00E62D72" w:rsidRPr="00353C37" w:rsidRDefault="00E62D72" w:rsidP="001D51AA">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9BF7EC" w14:textId="77777777" w:rsidR="00E62D72" w:rsidRPr="00353C37" w:rsidRDefault="00E62D72" w:rsidP="001D51AA">
            <w:pPr>
              <w:pStyle w:val="TAC"/>
              <w:rPr>
                <w:rFonts w:eastAsia="Yu Gothic"/>
                <w:lang w:val="en-US"/>
              </w:rPr>
            </w:pPr>
            <w:r w:rsidRPr="00353C37">
              <w:rPr>
                <w:rFonts w:eastAsia="Yu Gothic"/>
                <w:lang w:val="en-US"/>
              </w:rPr>
              <w:t>1</w:t>
            </w:r>
          </w:p>
        </w:tc>
      </w:tr>
      <w:tr w:rsidR="00E62D72" w:rsidRPr="00353C37" w14:paraId="227DA863" w14:textId="77777777" w:rsidTr="001D51A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161B3E" w14:textId="77777777" w:rsidR="00E62D72" w:rsidRPr="00353C37" w:rsidRDefault="00E62D72" w:rsidP="001D51AA">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1FEF9E" w14:textId="77777777" w:rsidR="00E62D72" w:rsidRPr="00353C37" w:rsidRDefault="00E62D72" w:rsidP="001D51AA">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84EED" w14:textId="77777777" w:rsidR="00E62D72" w:rsidRPr="00353C37" w:rsidRDefault="00E62D72" w:rsidP="001D51AA">
            <w:pPr>
              <w:pStyle w:val="TAC"/>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F389B5B" w14:textId="77777777" w:rsidR="00E62D72" w:rsidRPr="00353C37" w:rsidRDefault="00E62D72" w:rsidP="001D51A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9ACFA47" w14:textId="77777777" w:rsidR="00E62D72" w:rsidRPr="00353C37" w:rsidRDefault="00E62D72" w:rsidP="001D51A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A5853" w14:textId="77777777" w:rsidR="00E62D72" w:rsidRPr="00353C37" w:rsidRDefault="00E62D72" w:rsidP="001D51AA">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EB3C85" w14:textId="77777777" w:rsidR="00E62D72" w:rsidRPr="00353C37" w:rsidRDefault="00E62D72" w:rsidP="001D51AA">
            <w:pPr>
              <w:pStyle w:val="TAC"/>
              <w:rPr>
                <w:rFonts w:eastAsia="Yu Gothic"/>
                <w:lang w:val="en-US"/>
              </w:rPr>
            </w:pPr>
            <w:r w:rsidRPr="00353C37">
              <w:rPr>
                <w:rFonts w:eastAsia="Yu Gothic"/>
                <w:lang w:val="en-US"/>
              </w:rPr>
              <w:t>4 and 5</w:t>
            </w:r>
          </w:p>
        </w:tc>
      </w:tr>
      <w:tr w:rsidR="00E62D72" w:rsidRPr="00353C37" w14:paraId="634DFA5D" w14:textId="77777777" w:rsidTr="001D51AA">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9B1B15C" w14:textId="77777777" w:rsidR="00E62D72" w:rsidRPr="00353C37" w:rsidRDefault="00E62D72" w:rsidP="001D51AA">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DF6A1" w14:textId="77777777" w:rsidR="00E62D72" w:rsidRPr="00353C37" w:rsidRDefault="00E62D72" w:rsidP="001D51AA">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B6106" w14:textId="77777777" w:rsidR="00E62D72" w:rsidRPr="00353C37" w:rsidRDefault="00E62D72" w:rsidP="001D51AA">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5D130" w14:textId="77777777" w:rsidR="00E62D72" w:rsidRPr="00353C37" w:rsidRDefault="00E62D72" w:rsidP="001D51AA">
            <w:pPr>
              <w:pStyle w:val="TAC"/>
              <w:rPr>
                <w:rFonts w:eastAsia="Yu Gothic" w:cs="Arial"/>
                <w:szCs w:val="18"/>
                <w:lang w:val="en-US"/>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4216E625" w14:textId="77777777" w:rsidR="00E62D72" w:rsidRPr="00353C37" w:rsidRDefault="00E62D72" w:rsidP="001D51AA">
            <w:pPr>
              <w:pStyle w:val="TAC"/>
              <w:rPr>
                <w:rFonts w:eastAsia="DengXian"/>
                <w:szCs w:val="18"/>
                <w:lang w:eastAsia="zh-CN"/>
              </w:rPr>
            </w:pPr>
            <w:r w:rsidRPr="00353C37">
              <w:rPr>
                <w:rFonts w:cs="Arial"/>
                <w:szCs w:val="18"/>
              </w:rPr>
              <w:t>10</w:t>
            </w:r>
            <w:r w:rsidRPr="00353C37">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387ECC4" w14:textId="77777777" w:rsidR="00E62D72" w:rsidRPr="00353C37" w:rsidRDefault="00E62D72" w:rsidP="001D51A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2CE15" w14:textId="77777777" w:rsidR="00E62D72" w:rsidRPr="00353C37" w:rsidRDefault="00E62D72" w:rsidP="001D51AA">
            <w:pPr>
              <w:pStyle w:val="TAC"/>
              <w:rPr>
                <w:rFonts w:eastAsia="DengXian"/>
                <w:szCs w:val="18"/>
                <w:lang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8BBEA" w14:textId="77777777" w:rsidR="00E62D72" w:rsidRPr="00353C37" w:rsidRDefault="00E62D72" w:rsidP="001D51AA">
            <w:pPr>
              <w:pStyle w:val="TAC"/>
              <w:rPr>
                <w:rFonts w:eastAsia="Yu Gothic" w:cs="Arial"/>
                <w:szCs w:val="18"/>
                <w:lang w:val="en-US"/>
              </w:rPr>
            </w:pPr>
            <w:r w:rsidRPr="00353C37">
              <w:rPr>
                <w:szCs w:val="18"/>
                <w:lang w:val="en-US" w:eastAsia="zh-CN"/>
              </w:rPr>
              <w:t>0</w:t>
            </w:r>
          </w:p>
        </w:tc>
      </w:tr>
      <w:tr w:rsidR="00E62D72" w:rsidRPr="00353C37" w14:paraId="4DABCF37" w14:textId="77777777" w:rsidTr="001D51AA">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18AB374" w14:textId="77777777" w:rsidR="00E62D72" w:rsidRPr="00353C37" w:rsidRDefault="00E62D72" w:rsidP="001D51AA">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331AD" w14:textId="77777777" w:rsidR="00E62D72" w:rsidRPr="00353C37" w:rsidRDefault="00E62D72" w:rsidP="001D51AA">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566BB" w14:textId="77777777" w:rsidR="00E62D72" w:rsidRPr="00353C37" w:rsidRDefault="00E62D72" w:rsidP="001D51AA">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2E635" w14:textId="77777777" w:rsidR="00E62D72" w:rsidRPr="00353C37" w:rsidRDefault="00E62D72" w:rsidP="001D51AA">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6E64F20" w14:textId="77777777" w:rsidR="00E62D72" w:rsidRPr="00353C37" w:rsidRDefault="00E62D72" w:rsidP="001D51AA">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C767098" w14:textId="77777777" w:rsidR="00E62D72" w:rsidRPr="00353C37" w:rsidRDefault="00E62D72" w:rsidP="001D51A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A3542" w14:textId="77777777" w:rsidR="00E62D72" w:rsidRPr="00353C37" w:rsidRDefault="00E62D72" w:rsidP="001D51AA">
            <w:pPr>
              <w:pStyle w:val="TAC"/>
              <w:rPr>
                <w:szCs w:val="18"/>
                <w:lang w:val="sv-SE" w:eastAsia="zh-CN"/>
              </w:rPr>
            </w:pPr>
            <w:r w:rsidRPr="00353C37">
              <w:rPr>
                <w:szCs w:val="18"/>
                <w:lang w:val="sv-SE" w:eastAsia="zh-CN"/>
              </w:rPr>
              <w:t>140</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A0E1A" w14:textId="77777777" w:rsidR="00E62D72" w:rsidRPr="00353C37" w:rsidRDefault="00E62D72" w:rsidP="001D51AA">
            <w:pPr>
              <w:pStyle w:val="TAC"/>
              <w:rPr>
                <w:szCs w:val="18"/>
                <w:lang w:val="en-US" w:eastAsia="zh-CN"/>
              </w:rPr>
            </w:pPr>
            <w:r w:rsidRPr="00353C37">
              <w:rPr>
                <w:szCs w:val="18"/>
                <w:lang w:val="en-US" w:eastAsia="zh-CN"/>
              </w:rPr>
              <w:t>1</w:t>
            </w:r>
          </w:p>
        </w:tc>
      </w:tr>
      <w:tr w:rsidR="00E62D72" w:rsidRPr="00353C37" w14:paraId="2B001ED0" w14:textId="77777777" w:rsidTr="001D51AA">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3394DAA" w14:textId="77777777" w:rsidR="00E62D72" w:rsidRPr="00353C37" w:rsidRDefault="00E62D72" w:rsidP="001D51AA">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5670C" w14:textId="77777777" w:rsidR="00E62D72" w:rsidRPr="00353C37" w:rsidRDefault="00E62D72" w:rsidP="001D51AA">
            <w:pPr>
              <w:pStyle w:val="TAC"/>
              <w:rPr>
                <w:rFonts w:eastAsia="Yu Gothic" w:cs="Arial"/>
                <w:szCs w:val="18"/>
                <w:lang w:val="en-US"/>
              </w:rPr>
            </w:pPr>
            <w:r w:rsidRPr="00353C37">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F0D9A" w14:textId="77777777" w:rsidR="00E62D72" w:rsidRPr="00353C37" w:rsidRDefault="00E62D72" w:rsidP="001D51AA">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9A968" w14:textId="77777777" w:rsidR="00E62D72" w:rsidRPr="00353C37" w:rsidRDefault="00E62D72" w:rsidP="001D51AA">
            <w:pPr>
              <w:pStyle w:val="TAC"/>
              <w:rPr>
                <w:rFonts w:eastAsia="Yu Gothic" w:cs="Arial"/>
                <w:szCs w:val="18"/>
                <w:lang w:val="en-US"/>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E54DA2B" w14:textId="77777777" w:rsidR="00E62D72" w:rsidRPr="00353C37" w:rsidRDefault="00E62D72" w:rsidP="001D51AA">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8425FDC" w14:textId="77777777" w:rsidR="00E62D72" w:rsidRPr="00353C37" w:rsidRDefault="00E62D72" w:rsidP="001D51AA">
            <w:pPr>
              <w:pStyle w:val="TAC"/>
              <w:rPr>
                <w:rFonts w:eastAsia="DengXian"/>
                <w:szCs w:val="18"/>
                <w:lang w:eastAsia="zh-CN"/>
              </w:rPr>
            </w:pPr>
            <w:r w:rsidRPr="00353C37">
              <w:rPr>
                <w:rFonts w:cs="Arial"/>
                <w:szCs w:val="18"/>
              </w:rPr>
              <w:t>10</w:t>
            </w:r>
            <w:r w:rsidRPr="00353C37">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47C9F" w14:textId="77777777" w:rsidR="00E62D72" w:rsidRPr="00353C37" w:rsidRDefault="00E62D72" w:rsidP="001D51AA">
            <w:pPr>
              <w:pStyle w:val="TAC"/>
              <w:rPr>
                <w:rFonts w:eastAsia="DengXian"/>
                <w:szCs w:val="18"/>
                <w:lang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DC9B7" w14:textId="77777777" w:rsidR="00E62D72" w:rsidRPr="00353C37" w:rsidRDefault="00E62D72" w:rsidP="001D51AA">
            <w:pPr>
              <w:pStyle w:val="TAC"/>
              <w:rPr>
                <w:rFonts w:eastAsia="Yu Gothic" w:cs="Arial"/>
                <w:szCs w:val="18"/>
                <w:lang w:val="en-US"/>
              </w:rPr>
            </w:pPr>
            <w:r w:rsidRPr="00353C37">
              <w:rPr>
                <w:szCs w:val="18"/>
                <w:lang w:val="en-US" w:eastAsia="zh-CN"/>
              </w:rPr>
              <w:t>0</w:t>
            </w:r>
          </w:p>
        </w:tc>
      </w:tr>
      <w:tr w:rsidR="00E62D72" w:rsidRPr="00353C37" w14:paraId="22071911" w14:textId="77777777" w:rsidTr="001D51AA">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EAAE748" w14:textId="77777777" w:rsidR="00E62D72" w:rsidRPr="00353C37" w:rsidRDefault="00E62D72" w:rsidP="001D51AA">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78734" w14:textId="77777777" w:rsidR="00E62D72" w:rsidRPr="00353C37" w:rsidRDefault="00E62D72" w:rsidP="001D51AA">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AABC3" w14:textId="77777777" w:rsidR="00E62D72" w:rsidRPr="00353C37" w:rsidRDefault="00E62D72" w:rsidP="001D51AA">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C1176" w14:textId="77777777" w:rsidR="00E62D72" w:rsidRPr="00353C37" w:rsidRDefault="00E62D72" w:rsidP="001D51AA">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A66A97E" w14:textId="77777777" w:rsidR="00E62D72" w:rsidRPr="00353C37" w:rsidRDefault="00E62D72" w:rsidP="001D51AA">
            <w:pPr>
              <w:pStyle w:val="TAC"/>
              <w:rPr>
                <w:rFonts w:cs="Arial"/>
                <w:szCs w:val="18"/>
              </w:rPr>
            </w:pPr>
            <w:r w:rsidRPr="00353C37">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F812781" w14:textId="77777777" w:rsidR="00E62D72" w:rsidRPr="00353C37" w:rsidRDefault="00E62D72" w:rsidP="001D51AA">
            <w:pPr>
              <w:pStyle w:val="TAC"/>
              <w:rPr>
                <w:rFonts w:cs="Arial"/>
                <w:szCs w:val="18"/>
              </w:rPr>
            </w:pPr>
            <w:r w:rsidRPr="00353C37">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56CD0" w14:textId="77777777" w:rsidR="00E62D72" w:rsidRPr="00353C37" w:rsidRDefault="00E62D72" w:rsidP="001D51AA">
            <w:pPr>
              <w:pStyle w:val="TAC"/>
              <w:rPr>
                <w:szCs w:val="18"/>
                <w:lang w:val="sv-SE" w:eastAsia="zh-CN"/>
              </w:rPr>
            </w:pPr>
            <w:r w:rsidRPr="00353C37">
              <w:rPr>
                <w:szCs w:val="18"/>
                <w:lang w:val="sv-SE" w:eastAsia="zh-CN"/>
              </w:rPr>
              <w:t>135</w:t>
            </w:r>
            <w:r w:rsidRPr="00353C37">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C1F3C" w14:textId="77777777" w:rsidR="00E62D72" w:rsidRPr="00353C37" w:rsidRDefault="00E62D72" w:rsidP="001D51AA">
            <w:pPr>
              <w:pStyle w:val="TAC"/>
              <w:rPr>
                <w:szCs w:val="18"/>
                <w:lang w:val="en-US" w:eastAsia="zh-CN"/>
              </w:rPr>
            </w:pPr>
            <w:r w:rsidRPr="00353C37">
              <w:rPr>
                <w:szCs w:val="18"/>
                <w:lang w:val="en-US" w:eastAsia="zh-CN"/>
              </w:rPr>
              <w:t>1</w:t>
            </w:r>
          </w:p>
        </w:tc>
      </w:tr>
      <w:tr w:rsidR="00E62D72" w:rsidRPr="00353C37" w14:paraId="7CA05847" w14:textId="77777777" w:rsidTr="001D51AA">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559539B" w14:textId="77777777" w:rsidR="00E62D72" w:rsidRPr="00353C37" w:rsidRDefault="00E62D72" w:rsidP="001D51AA">
            <w:pPr>
              <w:pStyle w:val="TAC"/>
            </w:pPr>
            <w:r w:rsidRPr="00353C37">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EE91E26" w14:textId="77777777" w:rsidR="00E62D72" w:rsidRPr="00353C37" w:rsidRDefault="00E62D72" w:rsidP="001D51AA">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68486" w14:textId="77777777" w:rsidR="00E62D72" w:rsidRPr="00353C37" w:rsidRDefault="00E62D72" w:rsidP="001D51AA">
            <w:pPr>
              <w:pStyle w:val="TAC"/>
              <w:rPr>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6F806" w14:textId="77777777" w:rsidR="00E62D72" w:rsidRPr="00353C37" w:rsidRDefault="00E62D72" w:rsidP="001D51AA">
            <w:pPr>
              <w:pStyle w:val="TAC"/>
              <w:rPr>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22E5D4E0" w14:textId="77777777" w:rsidR="00E62D72" w:rsidRPr="00353C37" w:rsidRDefault="00E62D72" w:rsidP="001D51A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6244EEB"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47A65" w14:textId="77777777" w:rsidR="00E62D72" w:rsidRPr="00353C37" w:rsidRDefault="00E62D72" w:rsidP="001D51AA">
            <w:pPr>
              <w:pStyle w:val="TAC"/>
              <w:rPr>
                <w:rFonts w:eastAsia="DengXian"/>
                <w:lang w:eastAsia="zh-CN"/>
              </w:rPr>
            </w:pPr>
            <w:r w:rsidRPr="00353C37">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8332E" w14:textId="77777777" w:rsidR="00E62D72" w:rsidRPr="00353C37" w:rsidRDefault="00E62D72" w:rsidP="001D51AA">
            <w:pPr>
              <w:pStyle w:val="TAC"/>
              <w:rPr>
                <w:rFonts w:eastAsia="Yu Gothic" w:cs="Arial"/>
                <w:szCs w:val="18"/>
                <w:lang w:val="en-US"/>
              </w:rPr>
            </w:pPr>
            <w:r w:rsidRPr="00353C37">
              <w:rPr>
                <w:rFonts w:eastAsia="Yu Gothic" w:cs="Arial"/>
                <w:szCs w:val="18"/>
                <w:lang w:val="en-US"/>
              </w:rPr>
              <w:t>0</w:t>
            </w:r>
          </w:p>
        </w:tc>
      </w:tr>
      <w:tr w:rsidR="00E62D72" w:rsidRPr="00353C37" w14:paraId="4220B160" w14:textId="77777777" w:rsidTr="001D51AA">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2E67A390" w14:textId="77777777" w:rsidR="00E62D72" w:rsidRPr="00353C37" w:rsidRDefault="00E62D72" w:rsidP="001D51AA">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58FAAA3F" w14:textId="77777777" w:rsidR="00E62D72" w:rsidRPr="00353C37" w:rsidRDefault="00E62D72" w:rsidP="001D51AA">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2120C" w14:textId="77777777" w:rsidR="00E62D72" w:rsidRPr="00353C37" w:rsidRDefault="00E62D72" w:rsidP="001D51AA">
            <w:pPr>
              <w:pStyle w:val="TAC"/>
              <w:rPr>
                <w:lang w:val="en-US"/>
              </w:rPr>
            </w:pPr>
            <w:r w:rsidRPr="00353C37">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B2410" w14:textId="77777777" w:rsidR="00E62D72" w:rsidRPr="00353C37" w:rsidRDefault="00E62D72" w:rsidP="001D51AA">
            <w:pPr>
              <w:pStyle w:val="TAC"/>
              <w:rPr>
                <w:lang w:val="en-US"/>
              </w:rPr>
            </w:pPr>
            <w:r w:rsidRPr="00353C37">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37833B27" w14:textId="77777777" w:rsidR="00E62D72" w:rsidRPr="00353C37" w:rsidRDefault="00E62D72" w:rsidP="001D51A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08109A1"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B43C0" w14:textId="77777777" w:rsidR="00E62D72" w:rsidRPr="00353C37" w:rsidRDefault="00E62D72" w:rsidP="001D51AA">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2E38F" w14:textId="77777777" w:rsidR="00E62D72" w:rsidRPr="00353C37" w:rsidRDefault="00E62D72" w:rsidP="001D51AA">
            <w:pPr>
              <w:pStyle w:val="TAC"/>
              <w:rPr>
                <w:lang w:val="en-US"/>
              </w:rPr>
            </w:pPr>
            <w:r w:rsidRPr="00353C37">
              <w:rPr>
                <w:rFonts w:hint="eastAsia"/>
                <w:lang w:val="en-US" w:eastAsia="zh-CN"/>
              </w:rPr>
              <w:t>1</w:t>
            </w:r>
          </w:p>
        </w:tc>
      </w:tr>
      <w:tr w:rsidR="00E62D72" w:rsidRPr="00353C37" w14:paraId="110AF486" w14:textId="77777777" w:rsidTr="001D51AA">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B419433" w14:textId="77777777" w:rsidR="00E62D72" w:rsidRPr="00353C37" w:rsidRDefault="00E62D72" w:rsidP="001D51AA">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1DDF710D" w14:textId="77777777" w:rsidR="00E62D72" w:rsidRPr="00353C37" w:rsidRDefault="00E62D72" w:rsidP="001D51AA">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0B167" w14:textId="77777777" w:rsidR="00E62D72" w:rsidRPr="00353C37" w:rsidRDefault="00E62D72" w:rsidP="001D51AA">
            <w:pPr>
              <w:pStyle w:val="TAC"/>
              <w:rPr>
                <w:lang w:val="en-US"/>
              </w:rPr>
            </w:pPr>
            <w:r w:rsidRPr="00353C37">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2804D" w14:textId="77777777" w:rsidR="00E62D72" w:rsidRPr="00353C37" w:rsidRDefault="00E62D72" w:rsidP="001D51AA">
            <w:pPr>
              <w:pStyle w:val="TAC"/>
              <w:rPr>
                <w:lang w:val="en-US"/>
              </w:rPr>
            </w:pPr>
            <w:r w:rsidRPr="00353C37">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5620F98A" w14:textId="77777777" w:rsidR="00E62D72" w:rsidRPr="00353C37" w:rsidRDefault="00E62D72" w:rsidP="001D51A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A120EBB"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BEF7B" w14:textId="77777777" w:rsidR="00E62D72" w:rsidRPr="00353C37" w:rsidRDefault="00E62D72" w:rsidP="001D51AA">
            <w:pPr>
              <w:pStyle w:val="TAC"/>
              <w:rPr>
                <w:rFonts w:eastAsia="DengXian"/>
                <w:lang w:eastAsia="zh-CN"/>
              </w:rPr>
            </w:pPr>
            <w:r w:rsidRPr="00353C37">
              <w:rPr>
                <w:rFonts w:eastAsia="DengXian" w:hint="eastAsia"/>
                <w:lang w:eastAsia="zh-CN"/>
              </w:rPr>
              <w:t>8</w:t>
            </w:r>
            <w:r w:rsidRPr="00353C37">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F0976" w14:textId="77777777" w:rsidR="00E62D72" w:rsidRPr="00353C37" w:rsidRDefault="00E62D72" w:rsidP="001D51AA">
            <w:pPr>
              <w:pStyle w:val="TAC"/>
              <w:rPr>
                <w:lang w:val="en-US" w:eastAsia="zh-CN"/>
              </w:rPr>
            </w:pPr>
            <w:r w:rsidRPr="00353C37">
              <w:rPr>
                <w:lang w:val="en-US" w:eastAsia="zh-CN"/>
              </w:rPr>
              <w:t>2</w:t>
            </w:r>
          </w:p>
        </w:tc>
      </w:tr>
      <w:tr w:rsidR="00E62D72" w:rsidRPr="00353C37" w14:paraId="495C8374" w14:textId="77777777" w:rsidTr="001D51A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C536782" w14:textId="77777777" w:rsidR="00E62D72" w:rsidRPr="00353C37" w:rsidRDefault="00E62D72" w:rsidP="001D51AA">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6B6D438" w14:textId="77777777" w:rsidR="00E62D72" w:rsidRPr="00353C37" w:rsidRDefault="00E62D72" w:rsidP="001D51AA">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85B0F" w14:textId="77777777" w:rsidR="00E62D72" w:rsidRPr="00353C37" w:rsidRDefault="00E62D72" w:rsidP="001D51AA">
            <w:pPr>
              <w:pStyle w:val="TAC"/>
              <w:rPr>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8CA2BCF" w14:textId="77777777" w:rsidR="00E62D72" w:rsidRPr="00353C37" w:rsidRDefault="00E62D72" w:rsidP="001D51A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FF8A7A"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041D7" w14:textId="77777777" w:rsidR="00E62D72" w:rsidRPr="00353C37" w:rsidRDefault="00E62D72" w:rsidP="001D51AA">
            <w:pPr>
              <w:pStyle w:val="TAC"/>
              <w:rPr>
                <w:rFonts w:eastAsia="DengXian"/>
                <w:lang w:eastAsia="zh-CN"/>
              </w:rPr>
            </w:pPr>
            <w:r w:rsidRPr="00353C37">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A8E93" w14:textId="77777777" w:rsidR="00E62D72" w:rsidRPr="00353C37" w:rsidRDefault="00E62D72" w:rsidP="001D51AA">
            <w:pPr>
              <w:pStyle w:val="TAC"/>
              <w:rPr>
                <w:lang w:val="en-US" w:eastAsia="zh-CN"/>
              </w:rPr>
            </w:pPr>
            <w:r w:rsidRPr="00353C37">
              <w:rPr>
                <w:lang w:val="en-US" w:eastAsia="zh-CN"/>
              </w:rPr>
              <w:t>4 and 5</w:t>
            </w:r>
          </w:p>
        </w:tc>
      </w:tr>
      <w:tr w:rsidR="00E62D72" w:rsidRPr="00353C37" w14:paraId="182E8F72" w14:textId="77777777" w:rsidTr="001D51A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D2BE21D" w14:textId="77777777" w:rsidR="00E62D72" w:rsidRPr="00353C37" w:rsidRDefault="00E62D72" w:rsidP="001D51AA">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78E5EBC" w14:textId="77777777" w:rsidR="00E62D72" w:rsidRPr="00353C37" w:rsidRDefault="00E62D72" w:rsidP="001D51AA">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510DD" w14:textId="77777777" w:rsidR="00E62D72" w:rsidRPr="00353C37" w:rsidRDefault="00E62D72" w:rsidP="001D51AA">
            <w:pPr>
              <w:pStyle w:val="TAC"/>
              <w:rPr>
                <w:lang w:val="en-US"/>
              </w:rPr>
            </w:pPr>
            <w:r w:rsidRPr="00353C37">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4BB76" w14:textId="77777777" w:rsidR="00E62D72" w:rsidRPr="00353C37" w:rsidRDefault="00E62D72" w:rsidP="001D51AA">
            <w:pPr>
              <w:pStyle w:val="TAC"/>
              <w:rPr>
                <w:lang w:val="en-US"/>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12C87B28" w14:textId="77777777" w:rsidR="00E62D72" w:rsidRPr="00353C37" w:rsidRDefault="00E62D72" w:rsidP="001D51AA">
            <w:pPr>
              <w:pStyle w:val="TAC"/>
              <w:rPr>
                <w:rFonts w:eastAsia="DengXian"/>
                <w:lang w:eastAsia="zh-CN"/>
              </w:rPr>
            </w:pPr>
            <w:r w:rsidRPr="00353C37">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3029667A"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D31F5" w14:textId="77777777" w:rsidR="00E62D72" w:rsidRPr="00353C37" w:rsidRDefault="00E62D72" w:rsidP="001D51AA">
            <w:pPr>
              <w:pStyle w:val="TAC"/>
              <w:rPr>
                <w:rFonts w:eastAsia="DengXian"/>
                <w:lang w:eastAsia="zh-CN"/>
              </w:rPr>
            </w:pPr>
            <w:r w:rsidRPr="00353C37">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26377" w14:textId="77777777" w:rsidR="00E62D72" w:rsidRPr="00353C37" w:rsidRDefault="00E62D72" w:rsidP="001D51AA">
            <w:pPr>
              <w:pStyle w:val="TAC"/>
              <w:rPr>
                <w:lang w:val="en-US" w:eastAsia="zh-CN"/>
              </w:rPr>
            </w:pPr>
            <w:r w:rsidRPr="00353C37">
              <w:rPr>
                <w:rFonts w:eastAsia="DengXian"/>
                <w:lang w:val="fi-FI" w:eastAsia="zh-CN"/>
              </w:rPr>
              <w:t>0</w:t>
            </w:r>
          </w:p>
        </w:tc>
      </w:tr>
      <w:tr w:rsidR="00E62D72" w:rsidRPr="00353C37" w14:paraId="254769B5" w14:textId="77777777" w:rsidTr="001D51AA">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D41B944" w14:textId="77777777" w:rsidR="00E62D72" w:rsidRPr="00353C37" w:rsidRDefault="00E62D72" w:rsidP="001D51AA">
            <w:pPr>
              <w:pStyle w:val="TAC"/>
              <w:rPr>
                <w:rFonts w:eastAsia="Yu Gothic"/>
                <w:lang w:val="en-US"/>
              </w:rPr>
            </w:pPr>
            <w:r w:rsidRPr="00353C37">
              <w:t>CA_n71</w:t>
            </w:r>
            <w:r w:rsidRPr="00353C37">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D6D5006" w14:textId="77777777" w:rsidR="00E62D72" w:rsidRPr="00353C37" w:rsidRDefault="00E62D72" w:rsidP="001D51AA">
            <w:pPr>
              <w:pStyle w:val="TAC"/>
              <w:rPr>
                <w:rFonts w:eastAsia="Yu Gothic"/>
                <w:lang w:val="en-US"/>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3ECB8" w14:textId="77777777" w:rsidR="00E62D72" w:rsidRPr="00353C37" w:rsidRDefault="00E62D72" w:rsidP="001D51AA">
            <w:pPr>
              <w:pStyle w:val="TAC"/>
              <w:rPr>
                <w:lang w:val="en-US" w:eastAsia="zh-CN"/>
              </w:rPr>
            </w:pPr>
            <w:r w:rsidRPr="00353C37">
              <w:rPr>
                <w:rFonts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D101B" w14:textId="77777777" w:rsidR="00E62D72" w:rsidRPr="00353C37" w:rsidRDefault="00E62D72" w:rsidP="001D51AA">
            <w:pPr>
              <w:pStyle w:val="TAC"/>
              <w:rPr>
                <w:lang w:val="en-US" w:eastAsia="zh-CN"/>
              </w:rPr>
            </w:pPr>
            <w:r w:rsidRPr="00353C37">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0C1FBDAB" w14:textId="77777777" w:rsidR="00E62D72" w:rsidRPr="00353C37" w:rsidRDefault="00E62D72" w:rsidP="001D51A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8BC0524"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01DFC83" w14:textId="77777777" w:rsidR="00E62D72" w:rsidRPr="00353C37" w:rsidRDefault="00E62D72" w:rsidP="001D51AA">
            <w:pPr>
              <w:pStyle w:val="TAC"/>
              <w:rPr>
                <w:rFonts w:eastAsia="DengXian"/>
                <w:lang w:eastAsia="zh-CN"/>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96CFD8A" w14:textId="77777777" w:rsidR="00E62D72" w:rsidRPr="00353C37" w:rsidRDefault="00E62D72" w:rsidP="001D51AA">
            <w:pPr>
              <w:pStyle w:val="TAC"/>
              <w:rPr>
                <w:rFonts w:eastAsia="DengXian"/>
                <w:lang w:val="en-US" w:eastAsia="zh-CN"/>
              </w:rPr>
            </w:pPr>
            <w:r w:rsidRPr="00353C37">
              <w:rPr>
                <w:rFonts w:eastAsia="DengXian" w:hint="eastAsia"/>
                <w:lang w:val="x-none" w:eastAsia="zh-CN"/>
              </w:rPr>
              <w:t>0</w:t>
            </w:r>
          </w:p>
        </w:tc>
      </w:tr>
      <w:tr w:rsidR="00E62D72" w:rsidRPr="00353C37" w14:paraId="59A8D6A2" w14:textId="77777777" w:rsidTr="001D51AA">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FAEFEAC" w14:textId="77777777" w:rsidR="00E62D72" w:rsidRPr="00353C37" w:rsidRDefault="00E62D72" w:rsidP="001D51AA">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76CF5FC" w14:textId="77777777" w:rsidR="00E62D72" w:rsidRPr="00353C37" w:rsidRDefault="00E62D72" w:rsidP="001D51AA">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594CB" w14:textId="77777777" w:rsidR="00E62D72" w:rsidRPr="00353C37" w:rsidRDefault="00E62D72" w:rsidP="001D51AA">
            <w:pPr>
              <w:pStyle w:val="TAC"/>
              <w:rPr>
                <w:rFonts w:cs="Arial"/>
                <w:szCs w:val="18"/>
              </w:rPr>
            </w:pPr>
            <w:r w:rsidRPr="00353C37">
              <w:rPr>
                <w:rFonts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3ECA1E31" w14:textId="77777777" w:rsidR="00E62D72" w:rsidRPr="00353C37" w:rsidRDefault="00E62D72" w:rsidP="001D51A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AF50D99"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6179194" w14:textId="77777777" w:rsidR="00E62D72" w:rsidRPr="00353C37" w:rsidRDefault="00E62D72" w:rsidP="001D51AA">
            <w:pPr>
              <w:pStyle w:val="TAC"/>
              <w:rPr>
                <w:lang w:eastAsia="ja-JP"/>
              </w:rPr>
            </w:pPr>
            <w:r w:rsidRPr="00353C37">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138C34A" w14:textId="77777777" w:rsidR="00E62D72" w:rsidRPr="00353C37" w:rsidRDefault="00E62D72" w:rsidP="001D51AA">
            <w:pPr>
              <w:pStyle w:val="TAC"/>
              <w:rPr>
                <w:rFonts w:eastAsia="DengXian"/>
                <w:lang w:val="x-none" w:eastAsia="zh-CN"/>
              </w:rPr>
            </w:pPr>
            <w:r w:rsidRPr="00353C37">
              <w:rPr>
                <w:rFonts w:eastAsia="DengXian"/>
                <w:lang w:val="fi-FI" w:eastAsia="zh-CN"/>
              </w:rPr>
              <w:t>4 and 5</w:t>
            </w:r>
          </w:p>
        </w:tc>
      </w:tr>
      <w:tr w:rsidR="00E62D72" w:rsidRPr="00353C37" w14:paraId="147A6AD5" w14:textId="77777777" w:rsidTr="001D51A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D3EDC25" w14:textId="77777777" w:rsidR="00E62D72" w:rsidRPr="00353C37" w:rsidRDefault="00E62D72" w:rsidP="001D51AA">
            <w:pPr>
              <w:pStyle w:val="TAC"/>
              <w:rPr>
                <w:lang w:val="en-US"/>
              </w:rPr>
            </w:pPr>
            <w:r w:rsidRPr="00353C37">
              <w:rPr>
                <w:rFonts w:eastAsia="DengXian"/>
                <w:lang w:val="en-US"/>
              </w:rPr>
              <w:t>CA_n77(2A)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F90425F" w14:textId="77777777" w:rsidR="00E62D72" w:rsidRPr="00353C37" w:rsidRDefault="00E62D72" w:rsidP="001D51AA">
            <w:pPr>
              <w:pStyle w:val="TAC"/>
              <w:rPr>
                <w:rFonts w:eastAsia="DengXian"/>
                <w:lang w:val="en-US"/>
              </w:rPr>
            </w:pPr>
            <w:r w:rsidRPr="00353C37">
              <w:rPr>
                <w:rFonts w:eastAsia="DengXian"/>
                <w:lang w:val="en-US"/>
              </w:rPr>
              <w:t>n77</w:t>
            </w:r>
            <w:r w:rsidRPr="00353C37">
              <w:rPr>
                <w:rFonts w:eastAsia="DengXian"/>
                <w:vertAlign w:val="superscript"/>
                <w:lang w:eastAsia="zh-CN"/>
              </w:rPr>
              <w:t>3</w:t>
            </w:r>
            <w:r w:rsidRPr="00353C37">
              <w:rPr>
                <w:rFonts w:eastAsia="DengXian"/>
                <w:vertAlign w:val="superscript"/>
              </w:rPr>
              <w:t>,</w:t>
            </w:r>
            <w:r w:rsidRPr="00353C37">
              <w:rPr>
                <w:rFonts w:eastAsia="DengXian"/>
                <w:vertAlign w:val="superscript"/>
                <w:lang w:eastAsia="zh-CN"/>
              </w:rPr>
              <w:t>4</w:t>
            </w:r>
          </w:p>
          <w:p w14:paraId="4C4F0290" w14:textId="77777777" w:rsidR="00E62D72" w:rsidRPr="00353C37" w:rsidRDefault="00E62D72" w:rsidP="001D51AA">
            <w:pPr>
              <w:pStyle w:val="TAC"/>
              <w:rPr>
                <w:lang w:val="en-US"/>
              </w:rPr>
            </w:pPr>
            <w:r w:rsidRPr="00353C37">
              <w:rPr>
                <w:rFonts w:eastAsia="DengXian"/>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2362B" w14:textId="77777777" w:rsidR="00E62D72" w:rsidRPr="00353C37" w:rsidRDefault="00E62D72" w:rsidP="001D51AA">
            <w:pPr>
              <w:pStyle w:val="TAC"/>
              <w:rPr>
                <w:lang w:val="en-US"/>
              </w:rPr>
            </w:pPr>
            <w:r w:rsidRPr="00353C37">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4B9A8" w14:textId="77777777" w:rsidR="00E62D72" w:rsidRPr="00353C37" w:rsidRDefault="00E62D72" w:rsidP="001D51AA">
            <w:pPr>
              <w:pStyle w:val="TAC"/>
              <w:rPr>
                <w:lang w:val="en-US"/>
              </w:rPr>
            </w:pPr>
            <w:r w:rsidRPr="00353C37">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6BD3380C" w14:textId="77777777" w:rsidR="00E62D72" w:rsidRPr="00353C37" w:rsidRDefault="00E62D72" w:rsidP="001D51A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11A1248"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C199E" w14:textId="77777777" w:rsidR="00E62D72" w:rsidRPr="00353C37" w:rsidRDefault="00E62D72" w:rsidP="001D51AA">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847D" w14:textId="77777777" w:rsidR="00E62D72" w:rsidRPr="00353C37" w:rsidRDefault="00E62D72" w:rsidP="001D51AA">
            <w:pPr>
              <w:pStyle w:val="TAC"/>
              <w:rPr>
                <w:lang w:val="en-US"/>
              </w:rPr>
            </w:pPr>
            <w:r w:rsidRPr="00353C37">
              <w:rPr>
                <w:rFonts w:eastAsia="DengXian" w:hint="eastAsia"/>
                <w:lang w:val="en-US" w:eastAsia="zh-CN"/>
              </w:rPr>
              <w:t>0</w:t>
            </w:r>
          </w:p>
        </w:tc>
      </w:tr>
      <w:tr w:rsidR="00E62D72" w:rsidRPr="00353C37" w14:paraId="5A8DD322" w14:textId="77777777" w:rsidTr="001D51AA">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76130D1" w14:textId="77777777" w:rsidR="00E62D72" w:rsidRPr="00353C37" w:rsidRDefault="00E62D72" w:rsidP="001D51AA">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269A87B0" w14:textId="77777777" w:rsidR="00E62D72" w:rsidRPr="00353C37" w:rsidRDefault="00E62D72" w:rsidP="001D51AA">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4228A" w14:textId="77777777" w:rsidR="00E62D72" w:rsidRPr="00353C37" w:rsidRDefault="00E62D72" w:rsidP="001D51AA">
            <w:pPr>
              <w:pStyle w:val="TAC"/>
              <w:rPr>
                <w:lang w:val="en-US" w:eastAsia="zh-CN"/>
              </w:rPr>
            </w:pPr>
            <w:r w:rsidRPr="00353C37">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DB311" w14:textId="77777777" w:rsidR="00E62D72" w:rsidRPr="00353C37" w:rsidRDefault="00E62D72" w:rsidP="001D51AA">
            <w:pPr>
              <w:pStyle w:val="TAC"/>
              <w:rPr>
                <w:lang w:val="en-US" w:eastAsia="zh-CN"/>
              </w:rPr>
            </w:pPr>
            <w:r w:rsidRPr="00353C37">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F8B7015" w14:textId="77777777" w:rsidR="00E62D72" w:rsidRPr="00353C37" w:rsidRDefault="00E62D72" w:rsidP="001D51AA">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357DED3" w14:textId="77777777" w:rsidR="00E62D72" w:rsidRPr="00353C37" w:rsidRDefault="00E62D72" w:rsidP="001D51AA">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C0E9A" w14:textId="77777777" w:rsidR="00E62D72" w:rsidRPr="00353C37" w:rsidRDefault="00E62D72" w:rsidP="001D51AA">
            <w:pPr>
              <w:pStyle w:val="TAC"/>
              <w:rPr>
                <w:lang w:eastAsia="zh-CN"/>
              </w:rPr>
            </w:pPr>
            <w:r w:rsidRPr="00353C37">
              <w:rPr>
                <w:rFonts w:hint="eastAsia"/>
                <w:lang w:eastAsia="zh-CN"/>
              </w:rPr>
              <w:t>2</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934DD" w14:textId="77777777" w:rsidR="00E62D72" w:rsidRPr="00353C37" w:rsidRDefault="00E62D72" w:rsidP="001D51AA">
            <w:pPr>
              <w:pStyle w:val="TAC"/>
              <w:rPr>
                <w:lang w:val="en-US" w:eastAsia="zh-CN"/>
              </w:rPr>
            </w:pPr>
            <w:r w:rsidRPr="00353C37">
              <w:rPr>
                <w:rFonts w:hint="eastAsia"/>
                <w:lang w:val="en-US" w:eastAsia="zh-CN"/>
              </w:rPr>
              <w:t>1</w:t>
            </w:r>
          </w:p>
        </w:tc>
      </w:tr>
      <w:tr w:rsidR="00E62D72" w:rsidRPr="00353C37" w14:paraId="0E917CD0" w14:textId="77777777" w:rsidTr="001D51A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DE998D2" w14:textId="77777777" w:rsidR="00E62D72" w:rsidRPr="00353C37" w:rsidRDefault="00E62D72" w:rsidP="001D51AA">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5985F1E" w14:textId="77777777" w:rsidR="00E62D72" w:rsidRPr="00353C37" w:rsidRDefault="00E62D72" w:rsidP="001D51AA">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5EFE4" w14:textId="77777777" w:rsidR="00E62D72" w:rsidRPr="00353C37" w:rsidRDefault="00E62D72" w:rsidP="001D51AA">
            <w:pPr>
              <w:pStyle w:val="TAC"/>
              <w:rPr>
                <w:lang w:val="en-US" w:eastAsia="zh-CN"/>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A50F08C" w14:textId="77777777" w:rsidR="00E62D72" w:rsidRPr="00353C37" w:rsidRDefault="00E62D72" w:rsidP="001D51AA">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E28E1DC" w14:textId="77777777" w:rsidR="00E62D72" w:rsidRPr="00353C37" w:rsidRDefault="00E62D72" w:rsidP="001D51AA">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D74D5" w14:textId="77777777" w:rsidR="00E62D72" w:rsidRPr="00353C37" w:rsidRDefault="00E62D72" w:rsidP="001D51AA">
            <w:pPr>
              <w:pStyle w:val="TAC"/>
              <w:rPr>
                <w:lang w:eastAsia="zh-CN"/>
              </w:rPr>
            </w:pPr>
            <w:r w:rsidRPr="00353C37">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80D43" w14:textId="77777777" w:rsidR="00E62D72" w:rsidRPr="00353C37" w:rsidRDefault="00E62D72" w:rsidP="001D51AA">
            <w:pPr>
              <w:pStyle w:val="TAC"/>
              <w:rPr>
                <w:lang w:val="en-US" w:eastAsia="zh-CN"/>
              </w:rPr>
            </w:pPr>
            <w:r w:rsidRPr="00353C37">
              <w:rPr>
                <w:lang w:val="en-US" w:eastAsia="zh-CN"/>
              </w:rPr>
              <w:t>4 and 5</w:t>
            </w:r>
          </w:p>
        </w:tc>
      </w:tr>
      <w:tr w:rsidR="00E62D72" w:rsidRPr="00353C37" w14:paraId="1D7D671E" w14:textId="77777777" w:rsidTr="001D51AA">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7E6DF740" w14:textId="77777777" w:rsidR="00E62D72" w:rsidRPr="00353C37" w:rsidRDefault="00E62D72" w:rsidP="001D51AA">
            <w:pPr>
              <w:pStyle w:val="TAC"/>
              <w:rPr>
                <w:lang w:val="en-US"/>
              </w:rPr>
            </w:pPr>
            <w:r w:rsidRPr="00353C37">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5BB33B39" w14:textId="77777777" w:rsidR="00E62D72" w:rsidRPr="00353C37" w:rsidRDefault="00E62D72" w:rsidP="001D51AA">
            <w:pPr>
              <w:pStyle w:val="TAC"/>
              <w:rPr>
                <w:lang w:val="en-US"/>
              </w:rPr>
            </w:pPr>
            <w:r w:rsidRPr="00353C37">
              <w:rPr>
                <w:lang w:eastAsia="zh-CN"/>
              </w:rPr>
              <w:t>n77</w:t>
            </w:r>
            <w:r w:rsidRPr="00353C37">
              <w:rPr>
                <w:vertAlign w:val="superscript"/>
                <w:lang w:eastAsia="zh-CN"/>
              </w:rPr>
              <w:t>3,4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3E5FB" w14:textId="77777777" w:rsidR="00E62D72" w:rsidRPr="00353C37" w:rsidRDefault="00E62D72" w:rsidP="001D51AA">
            <w:pPr>
              <w:pStyle w:val="TAC"/>
              <w:rPr>
                <w:lang w:val="en-US" w:eastAsia="zh-CN"/>
              </w:rPr>
            </w:pPr>
            <w:r w:rsidRPr="00353C37">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A93B7" w14:textId="77777777" w:rsidR="00E62D72" w:rsidRPr="00353C37" w:rsidRDefault="00E62D72" w:rsidP="001D51AA">
            <w:pPr>
              <w:pStyle w:val="TAC"/>
              <w:rPr>
                <w:lang w:val="en-US"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0E91C2E7" w14:textId="77777777" w:rsidR="00E62D72" w:rsidRPr="00353C37" w:rsidRDefault="00E62D72" w:rsidP="001D51AA">
            <w:pPr>
              <w:pStyle w:val="TAC"/>
              <w:rPr>
                <w:lang w:eastAsia="zh-CN"/>
              </w:rPr>
            </w:pPr>
            <w:r w:rsidRPr="00353C37">
              <w:t>20, 40, 80, 100</w:t>
            </w:r>
          </w:p>
        </w:tc>
        <w:tc>
          <w:tcPr>
            <w:tcW w:w="1011" w:type="dxa"/>
            <w:tcBorders>
              <w:top w:val="single" w:sz="4" w:space="0" w:color="auto"/>
              <w:left w:val="single" w:sz="4" w:space="0" w:color="auto"/>
              <w:bottom w:val="single" w:sz="4" w:space="0" w:color="auto"/>
              <w:right w:val="single" w:sz="4" w:space="0" w:color="auto"/>
            </w:tcBorders>
          </w:tcPr>
          <w:p w14:paraId="08EECF4B" w14:textId="77777777" w:rsidR="00E62D72" w:rsidRPr="00353C37" w:rsidRDefault="00E62D72" w:rsidP="001D51AA">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32CA3" w14:textId="77777777" w:rsidR="00E62D72" w:rsidRPr="00353C37" w:rsidRDefault="00E62D72" w:rsidP="001D51AA">
            <w:pPr>
              <w:pStyle w:val="TAC"/>
              <w:rPr>
                <w:lang w:eastAsia="zh-CN"/>
              </w:rPr>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4527D" w14:textId="77777777" w:rsidR="00E62D72" w:rsidRPr="00353C37" w:rsidRDefault="00E62D72" w:rsidP="001D51AA">
            <w:pPr>
              <w:pStyle w:val="TAC"/>
              <w:rPr>
                <w:lang w:val="en-US" w:eastAsia="zh-CN"/>
              </w:rPr>
            </w:pPr>
            <w:r w:rsidRPr="00353C37">
              <w:t>0</w:t>
            </w:r>
          </w:p>
        </w:tc>
      </w:tr>
      <w:tr w:rsidR="00E62D72" w:rsidRPr="00353C37" w14:paraId="77F43526" w14:textId="77777777" w:rsidTr="001D51AA">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6EE9BE57" w14:textId="77777777" w:rsidR="00E62D72" w:rsidRPr="00353C37" w:rsidRDefault="00E62D72" w:rsidP="001D51AA">
            <w:pPr>
              <w:pStyle w:val="TAC"/>
            </w:pPr>
          </w:p>
        </w:tc>
        <w:tc>
          <w:tcPr>
            <w:tcW w:w="1496" w:type="dxa"/>
            <w:vMerge/>
            <w:tcBorders>
              <w:left w:val="single" w:sz="4" w:space="0" w:color="auto"/>
              <w:right w:val="single" w:sz="4" w:space="0" w:color="auto"/>
            </w:tcBorders>
            <w:tcMar>
              <w:top w:w="0" w:type="dxa"/>
              <w:left w:w="108" w:type="dxa"/>
              <w:bottom w:w="0" w:type="dxa"/>
              <w:right w:w="108" w:type="dxa"/>
            </w:tcMar>
          </w:tcPr>
          <w:p w14:paraId="183804A5" w14:textId="77777777" w:rsidR="00E62D72" w:rsidRPr="00353C37" w:rsidRDefault="00E62D72" w:rsidP="001D51AA">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16FD4B" w14:textId="77777777" w:rsidR="00E62D72" w:rsidRPr="00353C37" w:rsidRDefault="00E62D72" w:rsidP="001D51AA">
            <w:pPr>
              <w:pStyle w:val="TAC"/>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FFE76F" w14:textId="77777777" w:rsidR="00E62D72" w:rsidRPr="00353C37" w:rsidRDefault="00E62D72" w:rsidP="001D51AA">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85E6836" w14:textId="77777777" w:rsidR="00E62D72" w:rsidRPr="00353C37" w:rsidRDefault="00E62D72" w:rsidP="001D51AA">
            <w:pPr>
              <w:pStyle w:val="TAC"/>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8D0C61E" w14:textId="77777777" w:rsidR="00E62D72" w:rsidRPr="00353C37" w:rsidRDefault="00E62D72" w:rsidP="001D51AA">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D5952" w14:textId="77777777" w:rsidR="00E62D72" w:rsidRPr="00353C37" w:rsidRDefault="00E62D72" w:rsidP="001D51AA">
            <w:pPr>
              <w:pStyle w:val="TAC"/>
            </w:pPr>
            <w:r w:rsidRPr="00353C37">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87243" w14:textId="77777777" w:rsidR="00E62D72" w:rsidRPr="00353C37" w:rsidRDefault="00E62D72" w:rsidP="001D51AA">
            <w:pPr>
              <w:pStyle w:val="TAC"/>
            </w:pPr>
            <w:r w:rsidRPr="00353C37">
              <w:t>1</w:t>
            </w:r>
          </w:p>
        </w:tc>
      </w:tr>
      <w:tr w:rsidR="00E62D72" w:rsidRPr="00353C37" w14:paraId="2248043C" w14:textId="77777777" w:rsidTr="001D51AA">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EA7F793" w14:textId="77777777" w:rsidR="00E62D72" w:rsidRPr="00353C37" w:rsidRDefault="00E62D72" w:rsidP="001D51AA">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CD1BD83" w14:textId="77777777" w:rsidR="00E62D72" w:rsidRPr="00353C37" w:rsidRDefault="00E62D72" w:rsidP="001D51AA">
            <w:pPr>
              <w:pStyle w:val="TAC"/>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600ED9" w14:textId="77777777" w:rsidR="00E62D72" w:rsidRPr="00353C37" w:rsidRDefault="00E62D72" w:rsidP="001D51AA">
            <w:pPr>
              <w:pStyle w:val="TAC"/>
              <w:rPr>
                <w:rFonts w:eastAsia="Yu Mincho" w:cs="Arial"/>
                <w:szCs w:val="18"/>
                <w:lang w:val="x-none"/>
              </w:rPr>
            </w:pPr>
            <w:r w:rsidRPr="00353C37">
              <w:rPr>
                <w:rFonts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12686E0" w14:textId="77777777" w:rsidR="00E62D72" w:rsidRPr="00353C37" w:rsidRDefault="00E62D72" w:rsidP="001D51AA">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13CBC" w14:textId="77777777" w:rsidR="00E62D72" w:rsidRPr="00353C37" w:rsidRDefault="00E62D72" w:rsidP="001D51AA">
            <w:pPr>
              <w:pStyle w:val="TAC"/>
            </w:pPr>
            <w:r w:rsidRPr="00353C37">
              <w:rPr>
                <w:rFonts w:hint="eastAsia"/>
                <w:lang w:eastAsia="zh-CN"/>
              </w:rPr>
              <w:t>3</w:t>
            </w:r>
            <w:r w:rsidRPr="00353C37">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3A75B" w14:textId="77777777" w:rsidR="00E62D72" w:rsidRPr="00353C37" w:rsidRDefault="00E62D72" w:rsidP="001D51AA">
            <w:pPr>
              <w:pStyle w:val="TAC"/>
            </w:pPr>
            <w:r w:rsidRPr="00353C37">
              <w:rPr>
                <w:rFonts w:hint="eastAsia"/>
                <w:lang w:eastAsia="zh-CN"/>
              </w:rPr>
              <w:t>4</w:t>
            </w:r>
            <w:r w:rsidRPr="00353C37">
              <w:rPr>
                <w:lang w:eastAsia="zh-CN"/>
              </w:rPr>
              <w:t xml:space="preserve"> and 5</w:t>
            </w:r>
          </w:p>
        </w:tc>
      </w:tr>
      <w:tr w:rsidR="00E62D72" w:rsidRPr="00353C37" w14:paraId="5E029793" w14:textId="77777777" w:rsidTr="001D51A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D731C9" w14:textId="77777777" w:rsidR="00E62D72" w:rsidRPr="00353C37" w:rsidRDefault="00E62D72" w:rsidP="001D51AA">
            <w:pPr>
              <w:pStyle w:val="TAC"/>
              <w:rPr>
                <w:lang w:val="en-US"/>
              </w:rPr>
            </w:pPr>
            <w:r w:rsidRPr="00353C37">
              <w:rPr>
                <w:rFonts w:eastAsia="DengXian"/>
                <w:lang w:val="en-US"/>
              </w:rPr>
              <w:t>CA_n78(2A)</w:t>
            </w:r>
            <w:r w:rsidRPr="00353C37">
              <w:rPr>
                <w:rFonts w:eastAsia="DengXian"/>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D9DCA81" w14:textId="77777777" w:rsidR="00E62D72" w:rsidRPr="00353C37" w:rsidRDefault="00E62D72" w:rsidP="001D51AA">
            <w:pPr>
              <w:pStyle w:val="TAC"/>
              <w:rPr>
                <w:lang w:val="en-US"/>
              </w:rPr>
            </w:pPr>
            <w:r w:rsidRPr="00353C37">
              <w:rPr>
                <w:rFonts w:eastAsia="DengXian"/>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E9293" w14:textId="77777777" w:rsidR="00E62D72" w:rsidRPr="00353C37" w:rsidRDefault="00E62D72" w:rsidP="001D51AA">
            <w:pPr>
              <w:pStyle w:val="TAC"/>
              <w:rPr>
                <w:lang w:val="en-US"/>
              </w:rPr>
            </w:pPr>
            <w:r w:rsidRPr="00353C37">
              <w:rPr>
                <w:rFonts w:hint="eastAsia"/>
                <w:lang w:val="en-US" w:eastAsia="zh-CN"/>
              </w:rPr>
              <w:t xml:space="preserve">10, 20, </w:t>
            </w:r>
            <w:r w:rsidRPr="00353C37">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F7D4" w14:textId="77777777" w:rsidR="00E62D72" w:rsidRPr="00353C37" w:rsidRDefault="00E62D72" w:rsidP="001D51AA">
            <w:pPr>
              <w:pStyle w:val="TAC"/>
              <w:rPr>
                <w:lang w:val="en-US"/>
              </w:rPr>
            </w:pPr>
            <w:r w:rsidRPr="00353C37">
              <w:rPr>
                <w:rFonts w:hint="eastAsia"/>
                <w:lang w:val="en-US" w:eastAsia="zh-CN"/>
              </w:rPr>
              <w:t xml:space="preserve">10, 20, </w:t>
            </w:r>
            <w:r w:rsidRPr="00353C37">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7DA56577" w14:textId="77777777" w:rsidR="00E62D72" w:rsidRPr="00353C37" w:rsidRDefault="00E62D72" w:rsidP="001D51A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D32842F"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5E5F4" w14:textId="77777777" w:rsidR="00E62D72" w:rsidRPr="00353C37" w:rsidRDefault="00E62D72" w:rsidP="001D51AA">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3842D" w14:textId="77777777" w:rsidR="00E62D72" w:rsidRPr="00353C37" w:rsidRDefault="00E62D72" w:rsidP="001D51AA">
            <w:pPr>
              <w:pStyle w:val="TAC"/>
              <w:rPr>
                <w:lang w:val="en-US"/>
              </w:rPr>
            </w:pPr>
            <w:r w:rsidRPr="00353C37">
              <w:rPr>
                <w:rFonts w:eastAsia="DengXian" w:hint="eastAsia"/>
                <w:lang w:val="en-US" w:eastAsia="zh-CN"/>
              </w:rPr>
              <w:t>0</w:t>
            </w:r>
          </w:p>
        </w:tc>
      </w:tr>
      <w:tr w:rsidR="00E62D72" w:rsidRPr="00353C37" w14:paraId="43C350C8" w14:textId="77777777" w:rsidTr="001D51A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247DCB74" w14:textId="77777777" w:rsidR="00E62D72" w:rsidRPr="00353C37" w:rsidRDefault="00E62D72" w:rsidP="001D51A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8F2EDF2" w14:textId="77777777" w:rsidR="00E62D72" w:rsidRPr="00353C37" w:rsidRDefault="00E62D72" w:rsidP="001D51A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F175B" w14:textId="77777777" w:rsidR="00E62D72" w:rsidRPr="00353C37" w:rsidRDefault="00E62D72" w:rsidP="001D51AA">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F1F8" w14:textId="77777777" w:rsidR="00E62D72" w:rsidRPr="00353C37" w:rsidRDefault="00E62D72" w:rsidP="001D51AA">
            <w:pPr>
              <w:pStyle w:val="TAC"/>
              <w:rPr>
                <w:lang w:val="en-US" w:eastAsia="zh-CN"/>
              </w:rPr>
            </w:pPr>
            <w:r w:rsidRPr="00353C37">
              <w:rPr>
                <w:rFonts w:hint="eastAsia"/>
                <w:lang w:val="en-US" w:eastAsia="zh-CN"/>
              </w:rPr>
              <w:t xml:space="preserve">10, 20, </w:t>
            </w:r>
            <w:r w:rsidRPr="00353C37">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3A02B739" w14:textId="77777777" w:rsidR="00E62D72" w:rsidRPr="00353C37" w:rsidRDefault="00E62D72" w:rsidP="001D51A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53BD090"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CE966" w14:textId="77777777" w:rsidR="00E62D72" w:rsidRPr="00353C37" w:rsidRDefault="00E62D72" w:rsidP="001D51AA">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2B3AB" w14:textId="77777777" w:rsidR="00E62D72" w:rsidRPr="00353C37" w:rsidRDefault="00E62D72" w:rsidP="001D51AA">
            <w:pPr>
              <w:pStyle w:val="TAC"/>
              <w:rPr>
                <w:rFonts w:eastAsia="DengXian"/>
                <w:lang w:val="en-US" w:eastAsia="zh-CN"/>
              </w:rPr>
            </w:pPr>
            <w:r w:rsidRPr="00353C37">
              <w:rPr>
                <w:rFonts w:eastAsia="DengXian" w:hint="eastAsia"/>
                <w:lang w:val="en-US" w:eastAsia="zh-CN"/>
              </w:rPr>
              <w:t>1</w:t>
            </w:r>
          </w:p>
        </w:tc>
      </w:tr>
      <w:tr w:rsidR="00E62D72" w:rsidRPr="00353C37" w14:paraId="202FC141" w14:textId="77777777" w:rsidTr="001D51A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6FEE232" w14:textId="77777777" w:rsidR="00E62D72" w:rsidRPr="00353C37" w:rsidRDefault="00E62D72" w:rsidP="001D51A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B387453" w14:textId="77777777" w:rsidR="00E62D72" w:rsidRPr="00353C37" w:rsidRDefault="00E62D72" w:rsidP="001D51A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37E06" w14:textId="77777777" w:rsidR="00E62D72" w:rsidRPr="00353C37" w:rsidRDefault="00E62D72" w:rsidP="001D51AA">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9F59" w14:textId="77777777" w:rsidR="00E62D72" w:rsidRPr="00353C37" w:rsidRDefault="00E62D72" w:rsidP="001D51AA">
            <w:pPr>
              <w:pStyle w:val="TAC"/>
              <w:rPr>
                <w:lang w:val="en-US" w:eastAsia="zh-CN"/>
              </w:rPr>
            </w:pPr>
            <w:r w:rsidRPr="00353C37">
              <w:rPr>
                <w:rFonts w:hint="eastAsia"/>
                <w:lang w:val="en-US" w:eastAsia="zh-CN"/>
              </w:rPr>
              <w:t xml:space="preserve">10, 20, </w:t>
            </w:r>
            <w:r w:rsidRPr="00353C37">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706BD3D9" w14:textId="77777777" w:rsidR="00E62D72" w:rsidRPr="00353C37" w:rsidRDefault="00E62D72" w:rsidP="001D51A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3AB26B6"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91021" w14:textId="77777777" w:rsidR="00E62D72" w:rsidRPr="00353C37" w:rsidRDefault="00E62D72" w:rsidP="001D51AA">
            <w:pPr>
              <w:pStyle w:val="TAC"/>
              <w:rPr>
                <w:rFonts w:eastAsia="DengXian"/>
                <w:lang w:eastAsia="zh-CN"/>
              </w:rPr>
            </w:pPr>
            <w:r w:rsidRPr="00353C3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C66C6" w14:textId="77777777" w:rsidR="00E62D72" w:rsidRPr="00353C37" w:rsidRDefault="00E62D72" w:rsidP="001D51AA">
            <w:pPr>
              <w:pStyle w:val="TAC"/>
              <w:rPr>
                <w:rFonts w:eastAsia="DengXian"/>
                <w:lang w:val="en-US" w:eastAsia="zh-CN"/>
              </w:rPr>
            </w:pPr>
            <w:r w:rsidRPr="00353C37">
              <w:rPr>
                <w:rFonts w:eastAsia="DengXian"/>
                <w:lang w:val="en-US" w:eastAsia="zh-CN"/>
              </w:rPr>
              <w:t>2</w:t>
            </w:r>
          </w:p>
        </w:tc>
      </w:tr>
      <w:tr w:rsidR="00E62D72" w:rsidRPr="00353C37" w14:paraId="65862472" w14:textId="77777777" w:rsidTr="001D51A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158FE3" w14:textId="77777777" w:rsidR="00E62D72" w:rsidRPr="00353C37" w:rsidRDefault="00E62D72" w:rsidP="001D51AA">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3DD6EC" w14:textId="77777777" w:rsidR="00E62D72" w:rsidRPr="00353C37" w:rsidRDefault="00E62D72" w:rsidP="001D51AA">
            <w:pPr>
              <w:pStyle w:val="TAC"/>
              <w:rPr>
                <w:rFonts w:eastAsia="DengXian"/>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B054F" w14:textId="77777777" w:rsidR="00E62D72" w:rsidRPr="00353C37" w:rsidRDefault="00E62D72" w:rsidP="001D51AA">
            <w:pPr>
              <w:pStyle w:val="TAC"/>
              <w:rPr>
                <w:lang w:val="en-US" w:eastAsia="zh-CN"/>
              </w:rPr>
            </w:pPr>
            <w:r w:rsidRPr="00353C37">
              <w:rPr>
                <w:rFonts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CB77EEB" w14:textId="77777777" w:rsidR="00E62D72" w:rsidRPr="00353C37" w:rsidRDefault="00E62D72" w:rsidP="001D51A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68CC155"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1AA0E" w14:textId="77777777" w:rsidR="00E62D72" w:rsidRPr="00353C37" w:rsidRDefault="00E62D72" w:rsidP="001D51AA">
            <w:pPr>
              <w:pStyle w:val="TAC"/>
              <w:rPr>
                <w:rFonts w:eastAsia="DengXian"/>
                <w:lang w:eastAsia="zh-CN"/>
              </w:rPr>
            </w:pPr>
            <w:r w:rsidRPr="00353C37">
              <w:rPr>
                <w:rFonts w:eastAsia="DengXian" w:hint="eastAsia"/>
                <w:lang w:eastAsia="zh-CN"/>
              </w:rPr>
              <w:t>2</w:t>
            </w:r>
            <w:r w:rsidRPr="00353C37">
              <w:rPr>
                <w:rFonts w:eastAsia="DengXian"/>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59C34" w14:textId="77777777" w:rsidR="00E62D72" w:rsidRPr="00353C37" w:rsidRDefault="00E62D72" w:rsidP="001D51AA">
            <w:pPr>
              <w:pStyle w:val="TAC"/>
              <w:rPr>
                <w:rFonts w:eastAsia="DengXian"/>
                <w:lang w:val="en-US" w:eastAsia="zh-CN"/>
              </w:rPr>
            </w:pPr>
            <w:r w:rsidRPr="00353C37">
              <w:rPr>
                <w:rFonts w:eastAsia="DengXian" w:hint="eastAsia"/>
                <w:lang w:val="en-US" w:eastAsia="zh-CN"/>
              </w:rPr>
              <w:t>4</w:t>
            </w:r>
            <w:r w:rsidRPr="00353C37">
              <w:rPr>
                <w:rFonts w:eastAsia="DengXian"/>
                <w:lang w:val="en-US" w:eastAsia="zh-CN"/>
              </w:rPr>
              <w:t xml:space="preserve"> and 5</w:t>
            </w:r>
          </w:p>
        </w:tc>
      </w:tr>
      <w:tr w:rsidR="00E62D72" w:rsidRPr="00353C37" w14:paraId="5F7EBB04" w14:textId="77777777" w:rsidTr="001D51A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6311409" w14:textId="77777777" w:rsidR="00E62D72" w:rsidRPr="00353C37" w:rsidRDefault="00E62D72" w:rsidP="001D51AA">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2</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3DA8952" w14:textId="77777777" w:rsidR="00E62D72" w:rsidRPr="00353C37" w:rsidRDefault="00E62D72" w:rsidP="001D51AA">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2BF6A" w14:textId="77777777" w:rsidR="00E62D72" w:rsidRPr="00353C37" w:rsidRDefault="00E62D72" w:rsidP="001D51AA">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6414A" w14:textId="77777777" w:rsidR="00E62D72" w:rsidRPr="00353C37" w:rsidRDefault="00E62D72" w:rsidP="001D51AA">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403906C" w14:textId="77777777" w:rsidR="00E62D72" w:rsidRPr="00353C37" w:rsidRDefault="00E62D72" w:rsidP="001D51A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7C83F3A"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82E4C32" w14:textId="77777777" w:rsidR="00E62D72" w:rsidRPr="00353C37" w:rsidRDefault="00E62D72" w:rsidP="001D51AA">
            <w:pPr>
              <w:pStyle w:val="TAC"/>
              <w:rPr>
                <w:rFonts w:eastAsia="DengXian"/>
                <w:lang w:eastAsia="zh-CN"/>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32DCF84" w14:textId="77777777" w:rsidR="00E62D72" w:rsidRPr="00353C37" w:rsidRDefault="00E62D72" w:rsidP="001D51AA">
            <w:pPr>
              <w:pStyle w:val="TAC"/>
              <w:rPr>
                <w:rFonts w:eastAsia="DengXian"/>
                <w:lang w:val="en-US" w:eastAsia="zh-CN"/>
              </w:rPr>
            </w:pPr>
            <w:r w:rsidRPr="00353C37">
              <w:rPr>
                <w:rFonts w:eastAsia="DengXian"/>
                <w:lang w:val="x-none" w:eastAsia="zh-CN"/>
              </w:rPr>
              <w:t>0</w:t>
            </w:r>
          </w:p>
        </w:tc>
      </w:tr>
      <w:tr w:rsidR="00E62D72" w:rsidRPr="00353C37" w14:paraId="5E030041" w14:textId="77777777" w:rsidTr="001D51A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BD96DE9" w14:textId="77777777" w:rsidR="00E62D72" w:rsidRPr="00353C37" w:rsidRDefault="00E62D72" w:rsidP="001D51AA">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3</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F5A34DE" w14:textId="77777777" w:rsidR="00E62D72" w:rsidRPr="00353C37" w:rsidRDefault="00E62D72" w:rsidP="001D51AA">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B35D0" w14:textId="77777777" w:rsidR="00E62D72" w:rsidRPr="00353C37" w:rsidRDefault="00E62D72" w:rsidP="001D51AA">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C4E7F" w14:textId="77777777" w:rsidR="00E62D72" w:rsidRPr="00353C37" w:rsidRDefault="00E62D72" w:rsidP="001D51AA">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D9C211F" w14:textId="77777777" w:rsidR="00E62D72" w:rsidRPr="00353C37" w:rsidRDefault="00E62D72" w:rsidP="001D51AA">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9AF8AEF" w14:textId="77777777" w:rsidR="00E62D72" w:rsidRPr="00353C37" w:rsidRDefault="00E62D72" w:rsidP="001D51AA">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E71E982" w14:textId="77777777" w:rsidR="00E62D72" w:rsidRPr="00353C37" w:rsidRDefault="00E62D72" w:rsidP="001D51AA">
            <w:pPr>
              <w:pStyle w:val="TAC"/>
              <w:rPr>
                <w:rFonts w:eastAsia="DengXian"/>
                <w:lang w:eastAsia="zh-CN"/>
              </w:rPr>
            </w:pPr>
            <w:r w:rsidRPr="00353C37">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31815A3" w14:textId="77777777" w:rsidR="00E62D72" w:rsidRPr="00353C37" w:rsidRDefault="00E62D72" w:rsidP="001D51AA">
            <w:pPr>
              <w:pStyle w:val="TAC"/>
              <w:rPr>
                <w:rFonts w:eastAsia="DengXian"/>
                <w:lang w:val="en-US" w:eastAsia="zh-CN"/>
              </w:rPr>
            </w:pPr>
            <w:r w:rsidRPr="00353C37">
              <w:rPr>
                <w:rFonts w:eastAsia="DengXian"/>
                <w:lang w:val="x-none" w:eastAsia="zh-CN"/>
              </w:rPr>
              <w:t>0</w:t>
            </w:r>
          </w:p>
        </w:tc>
      </w:tr>
      <w:tr w:rsidR="00E62D72" w:rsidRPr="00353C37" w14:paraId="2EBEF138" w14:textId="77777777" w:rsidTr="001D51A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42DA8FD" w14:textId="77777777" w:rsidR="00E62D72" w:rsidRPr="00353C37" w:rsidRDefault="00E62D72" w:rsidP="001D51AA">
            <w:pPr>
              <w:pStyle w:val="TAC"/>
              <w:rPr>
                <w:lang w:val="en-US"/>
              </w:rPr>
            </w:pPr>
            <w:r w:rsidRPr="00353C37">
              <w:rPr>
                <w:rFonts w:hint="eastAsia"/>
                <w:lang w:eastAsia="zh-CN"/>
              </w:rPr>
              <w:t>CA_n9</w:t>
            </w:r>
            <w:r w:rsidRPr="00353C37">
              <w:rPr>
                <w:lang w:val="en-US"/>
              </w:rPr>
              <w:t>6</w:t>
            </w:r>
            <w:r w:rsidRPr="00353C37">
              <w:rPr>
                <w:rFonts w:hint="eastAsia"/>
                <w:lang w:eastAsia="zh-CN"/>
              </w:rPr>
              <w:t>(</w:t>
            </w:r>
            <w:r w:rsidRPr="00353C37">
              <w:rPr>
                <w:lang w:val="en-US" w:eastAsia="zh-CN"/>
              </w:rPr>
              <w:t>4</w:t>
            </w:r>
            <w:r w:rsidRPr="00353C37">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6B8B08D" w14:textId="77777777" w:rsidR="00E62D72" w:rsidRPr="00353C37" w:rsidRDefault="00E62D72" w:rsidP="001D51AA">
            <w:pPr>
              <w:pStyle w:val="TAC"/>
              <w:rPr>
                <w:rFonts w:eastAsia="DengXian"/>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9E55F" w14:textId="77777777" w:rsidR="00E62D72" w:rsidRPr="00353C37" w:rsidRDefault="00E62D72" w:rsidP="001D51AA">
            <w:pPr>
              <w:pStyle w:val="TAC"/>
              <w:rPr>
                <w:lang w:val="en-US" w:eastAsia="zh-CN"/>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12050" w14:textId="77777777" w:rsidR="00E62D72" w:rsidRPr="00353C37" w:rsidRDefault="00E62D72" w:rsidP="001D51AA">
            <w:pPr>
              <w:pStyle w:val="TAC"/>
              <w:rPr>
                <w:lang w:val="en-US"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9017CBF" w14:textId="77777777" w:rsidR="00E62D72" w:rsidRPr="00353C37" w:rsidRDefault="00E62D72" w:rsidP="001D51AA">
            <w:pPr>
              <w:pStyle w:val="TAC"/>
              <w:rPr>
                <w:rFonts w:eastAsia="DengXian"/>
                <w:lang w:eastAsia="zh-CN"/>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91B8381" w14:textId="77777777" w:rsidR="00E62D72" w:rsidRPr="00353C37" w:rsidRDefault="00E62D72" w:rsidP="001D51AA">
            <w:pPr>
              <w:pStyle w:val="TAC"/>
              <w:rPr>
                <w:rFonts w:eastAsia="DengXian"/>
                <w:lang w:eastAsia="zh-CN"/>
              </w:rPr>
            </w:pPr>
            <w:r w:rsidRPr="00353C37">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F90B6B7" w14:textId="77777777" w:rsidR="00E62D72" w:rsidRPr="00353C37" w:rsidRDefault="00E62D72" w:rsidP="001D51AA">
            <w:pPr>
              <w:pStyle w:val="TAC"/>
              <w:rPr>
                <w:rFonts w:eastAsia="DengXian"/>
                <w:lang w:eastAsia="zh-CN"/>
              </w:rPr>
            </w:pPr>
            <w:r w:rsidRPr="00353C37">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DBE75EE" w14:textId="77777777" w:rsidR="00E62D72" w:rsidRPr="00353C37" w:rsidRDefault="00E62D72" w:rsidP="001D51AA">
            <w:pPr>
              <w:pStyle w:val="TAC"/>
              <w:rPr>
                <w:rFonts w:eastAsia="DengXian"/>
                <w:lang w:val="en-US" w:eastAsia="zh-CN"/>
              </w:rPr>
            </w:pPr>
            <w:r w:rsidRPr="00353C37">
              <w:rPr>
                <w:rFonts w:eastAsia="DengXian"/>
                <w:lang w:val="x-none" w:eastAsia="zh-CN"/>
              </w:rPr>
              <w:t>0</w:t>
            </w:r>
          </w:p>
        </w:tc>
      </w:tr>
      <w:tr w:rsidR="00E62D72" w:rsidRPr="00353C37" w14:paraId="2B178245" w14:textId="77777777" w:rsidTr="001D51AA">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E38CF4D" w14:textId="77777777" w:rsidR="00E62D72" w:rsidRPr="00353C37" w:rsidRDefault="00E62D72" w:rsidP="001D51AA">
            <w:pPr>
              <w:pStyle w:val="TAC"/>
              <w:rPr>
                <w:lang w:eastAsia="zh-CN"/>
              </w:rPr>
            </w:pPr>
            <w:r w:rsidRPr="00353C37">
              <w:rPr>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475B4A3" w14:textId="77777777" w:rsidR="00E62D72" w:rsidRPr="00353C37" w:rsidRDefault="00E62D72" w:rsidP="001D51AA">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F87D7" w14:textId="77777777" w:rsidR="00E62D72" w:rsidRPr="00353C37" w:rsidRDefault="00E62D72" w:rsidP="001D51AA">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B068B" w14:textId="77777777" w:rsidR="00E62D72" w:rsidRPr="00353C37" w:rsidRDefault="00E62D72" w:rsidP="001D51AA">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6A6C842" w14:textId="77777777" w:rsidR="00E62D72" w:rsidRPr="00353C37" w:rsidRDefault="00E62D72" w:rsidP="001D51AA">
            <w:pPr>
              <w:pStyle w:val="TAC"/>
              <w:rPr>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375D5A94" w14:textId="77777777" w:rsidR="00E62D72" w:rsidRPr="00353C37" w:rsidRDefault="00E62D72" w:rsidP="001D51AA">
            <w:pPr>
              <w:pStyle w:val="TAC"/>
              <w:rPr>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368A800" w14:textId="77777777" w:rsidR="00E62D72" w:rsidRPr="00353C37" w:rsidRDefault="00E62D72" w:rsidP="001D51AA">
            <w:pPr>
              <w:pStyle w:val="TAC"/>
              <w:rPr>
                <w:lang w:val="en-US" w:eastAsia="ja-JP"/>
              </w:rPr>
            </w:pPr>
            <w:r w:rsidRPr="00353C37">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101BF60" w14:textId="77777777" w:rsidR="00E62D72" w:rsidRPr="00353C37" w:rsidRDefault="00E62D72" w:rsidP="001D51AA">
            <w:pPr>
              <w:pStyle w:val="TAC"/>
              <w:rPr>
                <w:rFonts w:eastAsia="DengXian"/>
                <w:lang w:val="x-none" w:eastAsia="zh-CN"/>
              </w:rPr>
            </w:pPr>
            <w:r w:rsidRPr="00353C37">
              <w:rPr>
                <w:rFonts w:eastAsia="DengXian"/>
                <w:lang w:val="da-DK" w:eastAsia="zh-CN"/>
              </w:rPr>
              <w:t>0</w:t>
            </w:r>
          </w:p>
        </w:tc>
      </w:tr>
      <w:tr w:rsidR="00E62D72" w:rsidRPr="00353C37" w14:paraId="182EF212" w14:textId="77777777" w:rsidTr="001D51A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D53FA" w14:textId="77777777" w:rsidR="00E62D72" w:rsidRPr="00353C37" w:rsidRDefault="00E62D72" w:rsidP="001D51AA">
            <w:pPr>
              <w:pStyle w:val="TAC"/>
              <w:rPr>
                <w:lang w:eastAsia="zh-CN"/>
              </w:rPr>
            </w:pPr>
            <w:r w:rsidRPr="00353C37">
              <w:rPr>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B7F88" w14:textId="77777777" w:rsidR="00E62D72" w:rsidRPr="00353C37" w:rsidRDefault="00E62D72" w:rsidP="001D51AA">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8327D" w14:textId="77777777" w:rsidR="00E62D72" w:rsidRPr="00353C37" w:rsidRDefault="00E62D72" w:rsidP="001D51AA">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5B416" w14:textId="77777777" w:rsidR="00E62D72" w:rsidRPr="00353C37" w:rsidRDefault="00E62D72" w:rsidP="001D51AA">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BEA7F30" w14:textId="77777777" w:rsidR="00E62D72" w:rsidRPr="00353C37" w:rsidRDefault="00E62D72" w:rsidP="001D51AA">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E1E546A" w14:textId="77777777" w:rsidR="00E62D72" w:rsidRPr="00353C37" w:rsidRDefault="00E62D72" w:rsidP="001D51AA">
            <w:pPr>
              <w:pStyle w:val="TAC"/>
              <w:rPr>
                <w:rFonts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949A4" w14:textId="77777777" w:rsidR="00E62D72" w:rsidRPr="00353C37" w:rsidRDefault="00E62D72" w:rsidP="001D51AA">
            <w:pPr>
              <w:pStyle w:val="TAC"/>
              <w:rPr>
                <w:lang w:val="en-US" w:eastAsia="ja-JP"/>
              </w:rPr>
            </w:pPr>
            <w:r w:rsidRPr="00353C37">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AD80B" w14:textId="77777777" w:rsidR="00E62D72" w:rsidRPr="00353C37" w:rsidRDefault="00E62D72" w:rsidP="001D51AA">
            <w:pPr>
              <w:pStyle w:val="TAC"/>
              <w:rPr>
                <w:rFonts w:eastAsia="DengXian"/>
                <w:lang w:val="x-none" w:eastAsia="zh-CN"/>
              </w:rPr>
            </w:pPr>
            <w:r w:rsidRPr="00353C37">
              <w:rPr>
                <w:rFonts w:eastAsia="DengXian"/>
                <w:lang w:val="da-DK" w:eastAsia="zh-CN"/>
              </w:rPr>
              <w:t>0</w:t>
            </w:r>
          </w:p>
        </w:tc>
      </w:tr>
      <w:tr w:rsidR="00E62D72" w:rsidRPr="00353C37" w14:paraId="0C302A8C" w14:textId="77777777" w:rsidTr="001D51A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9485F" w14:textId="77777777" w:rsidR="00E62D72" w:rsidRPr="00353C37" w:rsidRDefault="00E62D72" w:rsidP="001D51AA">
            <w:pPr>
              <w:pStyle w:val="TAC"/>
              <w:rPr>
                <w:lang w:eastAsia="zh-CN"/>
              </w:rPr>
            </w:pPr>
            <w:r w:rsidRPr="00353C37">
              <w:rPr>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A4850" w14:textId="77777777" w:rsidR="00E62D72" w:rsidRPr="00353C37" w:rsidRDefault="00E62D72" w:rsidP="001D51AA">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5232B" w14:textId="77777777" w:rsidR="00E62D72" w:rsidRPr="00353C37" w:rsidRDefault="00E62D72" w:rsidP="001D51AA">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2F712" w14:textId="77777777" w:rsidR="00E62D72" w:rsidRPr="00353C37" w:rsidRDefault="00E62D72" w:rsidP="001D51AA">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18D4E32" w14:textId="77777777" w:rsidR="00E62D72" w:rsidRPr="00353C37" w:rsidRDefault="00E62D72" w:rsidP="001D51AA">
            <w:pPr>
              <w:pStyle w:val="TAC"/>
              <w:rPr>
                <w:rFonts w:cs="Arial"/>
                <w:szCs w:val="18"/>
                <w:lang w:val="en-US"/>
              </w:rPr>
            </w:pPr>
            <w:r w:rsidRPr="00353C37">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4FDBA24" w14:textId="77777777" w:rsidR="00E62D72" w:rsidRPr="00353C37" w:rsidRDefault="00E62D72" w:rsidP="001D51AA">
            <w:pPr>
              <w:pStyle w:val="TAC"/>
              <w:rPr>
                <w:rFonts w:cs="Arial"/>
                <w:szCs w:val="18"/>
                <w:lang w:val="en-US"/>
              </w:rPr>
            </w:pPr>
            <w:r w:rsidRPr="00353C37">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AD915" w14:textId="77777777" w:rsidR="00E62D72" w:rsidRPr="00353C37" w:rsidRDefault="00E62D72" w:rsidP="001D51AA">
            <w:pPr>
              <w:pStyle w:val="TAC"/>
              <w:rPr>
                <w:lang w:val="en-US" w:eastAsia="ja-JP"/>
              </w:rPr>
            </w:pPr>
            <w:r w:rsidRPr="00353C37">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6EAF3" w14:textId="77777777" w:rsidR="00E62D72" w:rsidRPr="00353C37" w:rsidRDefault="00E62D72" w:rsidP="001D51AA">
            <w:pPr>
              <w:pStyle w:val="TAC"/>
              <w:rPr>
                <w:rFonts w:eastAsia="DengXian"/>
                <w:lang w:val="x-none" w:eastAsia="zh-CN"/>
              </w:rPr>
            </w:pPr>
            <w:r w:rsidRPr="00353C37">
              <w:rPr>
                <w:rFonts w:eastAsia="DengXian"/>
                <w:lang w:val="da-DK" w:eastAsia="zh-CN"/>
              </w:rPr>
              <w:t>0</w:t>
            </w:r>
          </w:p>
        </w:tc>
      </w:tr>
      <w:tr w:rsidR="00E62D72" w:rsidRPr="00353C37" w14:paraId="36009C2A" w14:textId="77777777" w:rsidTr="001D51AA">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2EDCEE2A" w14:textId="77777777" w:rsidR="00E62D72" w:rsidRPr="00353C37" w:rsidRDefault="00E62D72" w:rsidP="001D51AA">
            <w:pPr>
              <w:pStyle w:val="TAN"/>
            </w:pPr>
            <w:r w:rsidRPr="00353C37">
              <w:t>NOTE 1:</w:t>
            </w:r>
            <w:r w:rsidRPr="00353C37">
              <w:tab/>
              <w:t>Void.</w:t>
            </w:r>
          </w:p>
          <w:p w14:paraId="6CA988A9" w14:textId="77777777" w:rsidR="00E62D72" w:rsidRPr="00353C37" w:rsidRDefault="00E62D72" w:rsidP="001D51AA">
            <w:pPr>
              <w:pStyle w:val="TAN"/>
            </w:pPr>
            <w:r w:rsidRPr="00353C37">
              <w:t>NOTE 2:</w:t>
            </w:r>
            <w:r w:rsidRPr="00353C37">
              <w:tab/>
              <w:t>Parameter value accounts for both, the maximum frequency range of band n48 (150 MHz), and the minimum frequency gaps in between NR non-contiguous component carriers.</w:t>
            </w:r>
          </w:p>
          <w:p w14:paraId="3EECBF92" w14:textId="77777777" w:rsidR="00E62D72" w:rsidRPr="00353C37" w:rsidRDefault="00E62D72" w:rsidP="001D51AA">
            <w:pPr>
              <w:pStyle w:val="TAN"/>
            </w:pPr>
            <w:r w:rsidRPr="00353C37">
              <w:t xml:space="preserve">NOTE </w:t>
            </w:r>
            <w:r w:rsidRPr="00353C37">
              <w:rPr>
                <w:rFonts w:hint="eastAsia"/>
                <w:lang w:eastAsia="zh-CN"/>
              </w:rPr>
              <w:t>3</w:t>
            </w:r>
            <w:r w:rsidRPr="00353C37">
              <w:t xml:space="preserve">: </w:t>
            </w:r>
            <w:r w:rsidRPr="00353C37">
              <w:tab/>
              <w:t xml:space="preserve">Power Class 2 is allowed for this uplink combination or single uplink carrier in this downlink/uplink </w:t>
            </w:r>
            <w:proofErr w:type="gramStart"/>
            <w:r w:rsidRPr="00353C37">
              <w:t>combination</w:t>
            </w:r>
            <w:proofErr w:type="gramEnd"/>
          </w:p>
          <w:p w14:paraId="1B7E0767" w14:textId="77777777" w:rsidR="00E62D72" w:rsidRPr="00353C37" w:rsidRDefault="00E62D72" w:rsidP="001D51AA">
            <w:pPr>
              <w:pStyle w:val="TAN"/>
            </w:pPr>
            <w:r w:rsidRPr="00353C37">
              <w:t xml:space="preserve">NOTE </w:t>
            </w:r>
            <w:r w:rsidRPr="00353C37">
              <w:rPr>
                <w:rFonts w:hint="eastAsia"/>
                <w:lang w:eastAsia="zh-CN"/>
              </w:rPr>
              <w:t>4</w:t>
            </w:r>
            <w:r w:rsidRPr="00353C37">
              <w:t xml:space="preserve">: </w:t>
            </w:r>
            <w:r w:rsidRPr="00353C37">
              <w:tab/>
              <w:t xml:space="preserve">Power Class 1.5 is allowed for this uplink combination or single uplink carrier in this downlink/uplink </w:t>
            </w:r>
            <w:proofErr w:type="gramStart"/>
            <w:r w:rsidRPr="00353C37">
              <w:t>combination</w:t>
            </w:r>
            <w:proofErr w:type="gramEnd"/>
          </w:p>
          <w:p w14:paraId="4CEEB935" w14:textId="77777777" w:rsidR="00E62D72" w:rsidRPr="00353C37" w:rsidRDefault="00E62D72" w:rsidP="001D51AA">
            <w:pPr>
              <w:pStyle w:val="TAN"/>
            </w:pPr>
            <w:r w:rsidRPr="00353C37">
              <w:t xml:space="preserve">NOTE </w:t>
            </w:r>
            <w:r w:rsidRPr="00353C37">
              <w:rPr>
                <w:rFonts w:hint="eastAsia"/>
                <w:lang w:eastAsia="zh-CN"/>
              </w:rPr>
              <w:t>5</w:t>
            </w:r>
            <w:r w:rsidRPr="00353C37">
              <w:t xml:space="preserve">: </w:t>
            </w:r>
            <w:r w:rsidRPr="00353C37">
              <w:tab/>
              <w:t>Only single uplink carriers with power class other than PC3 are listed.</w:t>
            </w:r>
          </w:p>
          <w:p w14:paraId="7D440855" w14:textId="77777777" w:rsidR="00E62D72" w:rsidRPr="00353C37" w:rsidRDefault="00E62D72" w:rsidP="001D51AA">
            <w:pPr>
              <w:pStyle w:val="TAN"/>
            </w:pPr>
            <w:r w:rsidRPr="00353C37">
              <w:rPr>
                <w:rFonts w:eastAsia="DengXian"/>
              </w:rPr>
              <w:t>NOTE 6:</w:t>
            </w:r>
            <w:r w:rsidRPr="00353C37">
              <w:tab/>
              <w:t>For a UE not indicating</w:t>
            </w:r>
            <w:r w:rsidRPr="00353C37">
              <w:rPr>
                <w:rFonts w:eastAsiaTheme="minorEastAsia"/>
                <w:i/>
                <w:lang w:val="en-US" w:eastAsia="zh-CN"/>
              </w:rPr>
              <w:t xml:space="preserve"> [</w:t>
            </w:r>
            <w:r w:rsidRPr="00353C37">
              <w:rPr>
                <w:i/>
                <w:lang w:val="en-US" w:eastAsia="zh-CN"/>
              </w:rPr>
              <w:t>intraBandNonColocatedCA-r18</w:t>
            </w:r>
            <w:r w:rsidRPr="00353C37">
              <w:rPr>
                <w:rFonts w:eastAsiaTheme="minorEastAsia"/>
                <w:i/>
                <w:lang w:val="en-US" w:eastAsia="zh-CN"/>
              </w:rPr>
              <w:t>]</w:t>
            </w:r>
            <w:r w:rsidRPr="00353C37">
              <w:t xml:space="preserve">, the minimum requirements for intra-band non-contiguous CA apply when the maximum power spectral density imbalance between downlink carriers is within 6 </w:t>
            </w:r>
            <w:proofErr w:type="spellStart"/>
            <w:r w:rsidRPr="00353C37">
              <w:t>dB.</w:t>
            </w:r>
            <w:proofErr w:type="spellEnd"/>
            <w:r w:rsidRPr="00353C37">
              <w:t xml:space="preserve"> For a UE indicating </w:t>
            </w:r>
            <w:r w:rsidRPr="00353C37">
              <w:rPr>
                <w:rFonts w:eastAsiaTheme="minorEastAsia"/>
                <w:i/>
                <w:lang w:val="en-US" w:eastAsia="zh-CN"/>
              </w:rPr>
              <w:t>[</w:t>
            </w:r>
            <w:r w:rsidRPr="00353C37">
              <w:rPr>
                <w:i/>
                <w:lang w:val="en-US" w:eastAsia="zh-CN"/>
              </w:rPr>
              <w:t>intraBandNonColocatedCA-r18</w:t>
            </w:r>
            <w:r w:rsidRPr="00353C37">
              <w:rPr>
                <w:rFonts w:eastAsiaTheme="minorEastAsia"/>
                <w:i/>
                <w:lang w:val="en-US" w:eastAsia="zh-CN"/>
              </w:rPr>
              <w:t>]</w:t>
            </w:r>
            <w:r w:rsidRPr="00353C37">
              <w:t>, the power imbalance requirement defined in subclause 7.10A apply. For these UEs, the power spectral density imbalance condition also applies for these carriers when applicable intra-band non-contiguous NR CA configuration is a subset of a higher order NR CA configuration.</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8A8BD" w14:textId="77777777" w:rsidR="0059226F" w:rsidRDefault="0059226F">
      <w:r>
        <w:separator/>
      </w:r>
    </w:p>
  </w:endnote>
  <w:endnote w:type="continuationSeparator" w:id="0">
    <w:p w14:paraId="4805D6AA" w14:textId="77777777" w:rsidR="0059226F" w:rsidRDefault="00592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5AB93" w14:textId="77777777" w:rsidR="0059226F" w:rsidRDefault="0059226F">
      <w:r>
        <w:separator/>
      </w:r>
    </w:p>
  </w:footnote>
  <w:footnote w:type="continuationSeparator" w:id="0">
    <w:p w14:paraId="1A9D8900" w14:textId="77777777" w:rsidR="0059226F" w:rsidRDefault="00592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10"/>
  </w:num>
  <w:num w:numId="2" w16cid:durableId="1088766593">
    <w:abstractNumId w:val="36"/>
  </w:num>
  <w:num w:numId="3" w16cid:durableId="1816333836">
    <w:abstractNumId w:val="5"/>
  </w:num>
  <w:num w:numId="4" w16cid:durableId="2009213299">
    <w:abstractNumId w:val="24"/>
  </w:num>
  <w:num w:numId="5" w16cid:durableId="967129981">
    <w:abstractNumId w:val="16"/>
  </w:num>
  <w:num w:numId="6" w16cid:durableId="601495370">
    <w:abstractNumId w:val="34"/>
  </w:num>
  <w:num w:numId="7" w16cid:durableId="1578586571">
    <w:abstractNumId w:val="37"/>
  </w:num>
  <w:num w:numId="8" w16cid:durableId="1677076770">
    <w:abstractNumId w:val="18"/>
  </w:num>
  <w:num w:numId="9" w16cid:durableId="2014188866">
    <w:abstractNumId w:val="39"/>
  </w:num>
  <w:num w:numId="10" w16cid:durableId="1672951704">
    <w:abstractNumId w:val="12"/>
  </w:num>
  <w:num w:numId="11" w16cid:durableId="240140182">
    <w:abstractNumId w:val="6"/>
  </w:num>
  <w:num w:numId="12" w16cid:durableId="455024314">
    <w:abstractNumId w:val="17"/>
  </w:num>
  <w:num w:numId="13" w16cid:durableId="1897546340">
    <w:abstractNumId w:val="19"/>
  </w:num>
  <w:num w:numId="14" w16cid:durableId="1438139225">
    <w:abstractNumId w:val="14"/>
  </w:num>
  <w:num w:numId="15" w16cid:durableId="960265933">
    <w:abstractNumId w:val="0"/>
  </w:num>
  <w:num w:numId="16" w16cid:durableId="1331325794">
    <w:abstractNumId w:val="33"/>
  </w:num>
  <w:num w:numId="17" w16cid:durableId="164396996">
    <w:abstractNumId w:val="7"/>
  </w:num>
  <w:num w:numId="18" w16cid:durableId="10158389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2"/>
  </w:num>
  <w:num w:numId="20" w16cid:durableId="464660936">
    <w:abstractNumId w:val="25"/>
  </w:num>
  <w:num w:numId="21" w16cid:durableId="628977840">
    <w:abstractNumId w:val="20"/>
  </w:num>
  <w:num w:numId="22" w16cid:durableId="175269142">
    <w:abstractNumId w:val="26"/>
  </w:num>
  <w:num w:numId="23" w16cid:durableId="704403169">
    <w:abstractNumId w:val="31"/>
  </w:num>
  <w:num w:numId="24" w16cid:durableId="795636780">
    <w:abstractNumId w:val="22"/>
  </w:num>
  <w:num w:numId="25" w16cid:durableId="167253805">
    <w:abstractNumId w:val="2"/>
  </w:num>
  <w:num w:numId="26" w16cid:durableId="1216236711">
    <w:abstractNumId w:val="38"/>
  </w:num>
  <w:num w:numId="27" w16cid:durableId="1792241386">
    <w:abstractNumId w:val="8"/>
  </w:num>
  <w:num w:numId="28" w16cid:durableId="1772121536">
    <w:abstractNumId w:val="4"/>
  </w:num>
  <w:num w:numId="29" w16cid:durableId="914364933">
    <w:abstractNumId w:val="23"/>
  </w:num>
  <w:num w:numId="30" w16cid:durableId="1595898429">
    <w:abstractNumId w:val="9"/>
  </w:num>
  <w:num w:numId="31" w16cid:durableId="1376655861">
    <w:abstractNumId w:val="15"/>
  </w:num>
  <w:num w:numId="32" w16cid:durableId="40910347">
    <w:abstractNumId w:val="3"/>
  </w:num>
  <w:num w:numId="33" w16cid:durableId="113985901">
    <w:abstractNumId w:val="20"/>
    <w:lvlOverride w:ilvl="0">
      <w:startOverride w:val="1"/>
    </w:lvlOverride>
  </w:num>
  <w:num w:numId="34" w16cid:durableId="2106732549">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36281938">
    <w:abstractNumId w:val="11"/>
  </w:num>
  <w:num w:numId="36" w16cid:durableId="569927823">
    <w:abstractNumId w:val="13"/>
  </w:num>
  <w:num w:numId="37" w16cid:durableId="221334219">
    <w:abstractNumId w:val="30"/>
  </w:num>
  <w:num w:numId="38" w16cid:durableId="163475936">
    <w:abstractNumId w:val="21"/>
  </w:num>
  <w:num w:numId="39" w16cid:durableId="2059041501">
    <w:abstractNumId w:val="29"/>
  </w:num>
  <w:num w:numId="40" w16cid:durableId="878052913">
    <w:abstractNumId w:val="28"/>
  </w:num>
  <w:num w:numId="41" w16cid:durableId="1163273555">
    <w:abstractNumId w:val="35"/>
  </w:num>
  <w:num w:numId="42" w16cid:durableId="547913586">
    <w:abstractNumId w:val="27"/>
  </w:num>
  <w:num w:numId="43" w16cid:durableId="184909246">
    <w:abstractNumId w:val="1"/>
  </w:num>
  <w:num w:numId="44" w16cid:durableId="1076047536">
    <w:abstractNumId w:val="26"/>
    <w:lvlOverride w:ilvl="0">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08DB"/>
    <w:rsid w:val="00033048"/>
    <w:rsid w:val="00033397"/>
    <w:rsid w:val="000366F8"/>
    <w:rsid w:val="00037022"/>
    <w:rsid w:val="00040095"/>
    <w:rsid w:val="0004473A"/>
    <w:rsid w:val="00045761"/>
    <w:rsid w:val="000509CD"/>
    <w:rsid w:val="00051834"/>
    <w:rsid w:val="00054A22"/>
    <w:rsid w:val="00056CDE"/>
    <w:rsid w:val="00062023"/>
    <w:rsid w:val="00062FC0"/>
    <w:rsid w:val="000655A6"/>
    <w:rsid w:val="00070617"/>
    <w:rsid w:val="00070628"/>
    <w:rsid w:val="00073320"/>
    <w:rsid w:val="00076A11"/>
    <w:rsid w:val="00080512"/>
    <w:rsid w:val="00080A09"/>
    <w:rsid w:val="00083D1E"/>
    <w:rsid w:val="00084A92"/>
    <w:rsid w:val="000A1303"/>
    <w:rsid w:val="000A141A"/>
    <w:rsid w:val="000A1DCC"/>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30673"/>
    <w:rsid w:val="00131B05"/>
    <w:rsid w:val="00133525"/>
    <w:rsid w:val="00142C53"/>
    <w:rsid w:val="00146480"/>
    <w:rsid w:val="00147C95"/>
    <w:rsid w:val="001556B0"/>
    <w:rsid w:val="00164FF5"/>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27E4"/>
    <w:rsid w:val="001B6637"/>
    <w:rsid w:val="001C21C3"/>
    <w:rsid w:val="001C2A22"/>
    <w:rsid w:val="001C669E"/>
    <w:rsid w:val="001C6D19"/>
    <w:rsid w:val="001D00A9"/>
    <w:rsid w:val="001D02C2"/>
    <w:rsid w:val="001E1110"/>
    <w:rsid w:val="001F017D"/>
    <w:rsid w:val="001F0C1D"/>
    <w:rsid w:val="001F1132"/>
    <w:rsid w:val="001F168B"/>
    <w:rsid w:val="001F51AF"/>
    <w:rsid w:val="00221894"/>
    <w:rsid w:val="0022655A"/>
    <w:rsid w:val="0022671A"/>
    <w:rsid w:val="00227C3C"/>
    <w:rsid w:val="002344EA"/>
    <w:rsid w:val="002347A2"/>
    <w:rsid w:val="00235F53"/>
    <w:rsid w:val="002424DB"/>
    <w:rsid w:val="002469AB"/>
    <w:rsid w:val="00251396"/>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B46EE"/>
    <w:rsid w:val="002B6339"/>
    <w:rsid w:val="002C64AB"/>
    <w:rsid w:val="002D08B2"/>
    <w:rsid w:val="002D1A16"/>
    <w:rsid w:val="002D3240"/>
    <w:rsid w:val="002D67D3"/>
    <w:rsid w:val="002D6C45"/>
    <w:rsid w:val="002D7F39"/>
    <w:rsid w:val="002E00EE"/>
    <w:rsid w:val="002E331A"/>
    <w:rsid w:val="002E488E"/>
    <w:rsid w:val="002E4A72"/>
    <w:rsid w:val="00301C0A"/>
    <w:rsid w:val="0030634C"/>
    <w:rsid w:val="00311764"/>
    <w:rsid w:val="003135BC"/>
    <w:rsid w:val="00316360"/>
    <w:rsid w:val="00317133"/>
    <w:rsid w:val="003172DC"/>
    <w:rsid w:val="003532C2"/>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3984"/>
    <w:rsid w:val="003D597C"/>
    <w:rsid w:val="003E1D7C"/>
    <w:rsid w:val="003E2744"/>
    <w:rsid w:val="003E7C92"/>
    <w:rsid w:val="003F2FF1"/>
    <w:rsid w:val="0040052F"/>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ACC"/>
    <w:rsid w:val="004C6F0F"/>
    <w:rsid w:val="004D3578"/>
    <w:rsid w:val="004D64AF"/>
    <w:rsid w:val="004E213A"/>
    <w:rsid w:val="004E5D1E"/>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5F35"/>
    <w:rsid w:val="00587D2D"/>
    <w:rsid w:val="0059226F"/>
    <w:rsid w:val="00597B11"/>
    <w:rsid w:val="005A0EDA"/>
    <w:rsid w:val="005A64F9"/>
    <w:rsid w:val="005A6C90"/>
    <w:rsid w:val="005B0FDD"/>
    <w:rsid w:val="005B39C9"/>
    <w:rsid w:val="005C3514"/>
    <w:rsid w:val="005C7E82"/>
    <w:rsid w:val="005D2E01"/>
    <w:rsid w:val="005D5765"/>
    <w:rsid w:val="005D65DB"/>
    <w:rsid w:val="005D7526"/>
    <w:rsid w:val="005E4BB2"/>
    <w:rsid w:val="005E61AD"/>
    <w:rsid w:val="005F2FCC"/>
    <w:rsid w:val="005F709C"/>
    <w:rsid w:val="00602AEA"/>
    <w:rsid w:val="006040A7"/>
    <w:rsid w:val="00614FDF"/>
    <w:rsid w:val="0063150C"/>
    <w:rsid w:val="006328F4"/>
    <w:rsid w:val="00634077"/>
    <w:rsid w:val="0063543D"/>
    <w:rsid w:val="006365B4"/>
    <w:rsid w:val="00640DF6"/>
    <w:rsid w:val="00647114"/>
    <w:rsid w:val="0064736E"/>
    <w:rsid w:val="00647E3B"/>
    <w:rsid w:val="00651A83"/>
    <w:rsid w:val="00651C8E"/>
    <w:rsid w:val="00652E29"/>
    <w:rsid w:val="00655E42"/>
    <w:rsid w:val="00663941"/>
    <w:rsid w:val="0066396D"/>
    <w:rsid w:val="00666BD6"/>
    <w:rsid w:val="00670333"/>
    <w:rsid w:val="00681A0A"/>
    <w:rsid w:val="00681D4E"/>
    <w:rsid w:val="006838EF"/>
    <w:rsid w:val="00686A96"/>
    <w:rsid w:val="0068702E"/>
    <w:rsid w:val="00690D51"/>
    <w:rsid w:val="00693E6E"/>
    <w:rsid w:val="006963C8"/>
    <w:rsid w:val="006A1017"/>
    <w:rsid w:val="006A323F"/>
    <w:rsid w:val="006A5049"/>
    <w:rsid w:val="006B30D0"/>
    <w:rsid w:val="006B66D7"/>
    <w:rsid w:val="006C3D95"/>
    <w:rsid w:val="006C652D"/>
    <w:rsid w:val="006D34F1"/>
    <w:rsid w:val="006D5ECE"/>
    <w:rsid w:val="006D698C"/>
    <w:rsid w:val="006E0389"/>
    <w:rsid w:val="006E215E"/>
    <w:rsid w:val="006E5C86"/>
    <w:rsid w:val="006E6929"/>
    <w:rsid w:val="006E6CBE"/>
    <w:rsid w:val="006E7CA8"/>
    <w:rsid w:val="006F2860"/>
    <w:rsid w:val="006F6B30"/>
    <w:rsid w:val="00701116"/>
    <w:rsid w:val="00712171"/>
    <w:rsid w:val="00713C44"/>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91D"/>
    <w:rsid w:val="007912DA"/>
    <w:rsid w:val="00796C91"/>
    <w:rsid w:val="007A3135"/>
    <w:rsid w:val="007A3DBE"/>
    <w:rsid w:val="007A43FA"/>
    <w:rsid w:val="007A5F94"/>
    <w:rsid w:val="007B600E"/>
    <w:rsid w:val="007B6E46"/>
    <w:rsid w:val="007C3629"/>
    <w:rsid w:val="007C5D96"/>
    <w:rsid w:val="007D0B51"/>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5F3C"/>
    <w:rsid w:val="008216D3"/>
    <w:rsid w:val="00821773"/>
    <w:rsid w:val="00824A83"/>
    <w:rsid w:val="008252A3"/>
    <w:rsid w:val="00830747"/>
    <w:rsid w:val="00831920"/>
    <w:rsid w:val="00840033"/>
    <w:rsid w:val="00841EDE"/>
    <w:rsid w:val="00842B3E"/>
    <w:rsid w:val="0084555B"/>
    <w:rsid w:val="00856C74"/>
    <w:rsid w:val="00860035"/>
    <w:rsid w:val="00864D83"/>
    <w:rsid w:val="00870374"/>
    <w:rsid w:val="00870A1C"/>
    <w:rsid w:val="008768CA"/>
    <w:rsid w:val="008804E1"/>
    <w:rsid w:val="0089335E"/>
    <w:rsid w:val="008A5C65"/>
    <w:rsid w:val="008B122D"/>
    <w:rsid w:val="008B1FCB"/>
    <w:rsid w:val="008C1134"/>
    <w:rsid w:val="008C384C"/>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90C87"/>
    <w:rsid w:val="009943A9"/>
    <w:rsid w:val="0099471B"/>
    <w:rsid w:val="00997908"/>
    <w:rsid w:val="009A14A9"/>
    <w:rsid w:val="009A4B03"/>
    <w:rsid w:val="009A4F85"/>
    <w:rsid w:val="009B6AEE"/>
    <w:rsid w:val="009B7989"/>
    <w:rsid w:val="009C0581"/>
    <w:rsid w:val="009C7A7B"/>
    <w:rsid w:val="009D11C8"/>
    <w:rsid w:val="009D5738"/>
    <w:rsid w:val="009E0116"/>
    <w:rsid w:val="009E16C4"/>
    <w:rsid w:val="009E3411"/>
    <w:rsid w:val="009E6CB8"/>
    <w:rsid w:val="009E751B"/>
    <w:rsid w:val="009E77AB"/>
    <w:rsid w:val="009F37B7"/>
    <w:rsid w:val="00A10F02"/>
    <w:rsid w:val="00A1115A"/>
    <w:rsid w:val="00A164B4"/>
    <w:rsid w:val="00A22061"/>
    <w:rsid w:val="00A26956"/>
    <w:rsid w:val="00A27486"/>
    <w:rsid w:val="00A277C1"/>
    <w:rsid w:val="00A33C2E"/>
    <w:rsid w:val="00A35439"/>
    <w:rsid w:val="00A36778"/>
    <w:rsid w:val="00A45570"/>
    <w:rsid w:val="00A50F45"/>
    <w:rsid w:val="00A5154D"/>
    <w:rsid w:val="00A53724"/>
    <w:rsid w:val="00A56066"/>
    <w:rsid w:val="00A60227"/>
    <w:rsid w:val="00A638FD"/>
    <w:rsid w:val="00A646EE"/>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B3EA7"/>
    <w:rsid w:val="00AC49EF"/>
    <w:rsid w:val="00AC6BC6"/>
    <w:rsid w:val="00AD00C0"/>
    <w:rsid w:val="00AE60E4"/>
    <w:rsid w:val="00AE65E2"/>
    <w:rsid w:val="00AE6E1A"/>
    <w:rsid w:val="00AF2BDB"/>
    <w:rsid w:val="00B0155A"/>
    <w:rsid w:val="00B06FE1"/>
    <w:rsid w:val="00B10356"/>
    <w:rsid w:val="00B123A8"/>
    <w:rsid w:val="00B13E25"/>
    <w:rsid w:val="00B14B97"/>
    <w:rsid w:val="00B15449"/>
    <w:rsid w:val="00B3014A"/>
    <w:rsid w:val="00B33B71"/>
    <w:rsid w:val="00B41F43"/>
    <w:rsid w:val="00B43C58"/>
    <w:rsid w:val="00B54274"/>
    <w:rsid w:val="00B66363"/>
    <w:rsid w:val="00B67D8C"/>
    <w:rsid w:val="00B711A5"/>
    <w:rsid w:val="00B712B7"/>
    <w:rsid w:val="00B714EB"/>
    <w:rsid w:val="00B77C7E"/>
    <w:rsid w:val="00B81737"/>
    <w:rsid w:val="00B83F51"/>
    <w:rsid w:val="00B93086"/>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30B30"/>
    <w:rsid w:val="00C33079"/>
    <w:rsid w:val="00C41C92"/>
    <w:rsid w:val="00C44650"/>
    <w:rsid w:val="00C45231"/>
    <w:rsid w:val="00C46AD5"/>
    <w:rsid w:val="00C47A87"/>
    <w:rsid w:val="00C61C59"/>
    <w:rsid w:val="00C63AF3"/>
    <w:rsid w:val="00C72833"/>
    <w:rsid w:val="00C74492"/>
    <w:rsid w:val="00C766F2"/>
    <w:rsid w:val="00C775A9"/>
    <w:rsid w:val="00C80F1D"/>
    <w:rsid w:val="00C86534"/>
    <w:rsid w:val="00C9150B"/>
    <w:rsid w:val="00C93F40"/>
    <w:rsid w:val="00CA3D0C"/>
    <w:rsid w:val="00CB116D"/>
    <w:rsid w:val="00CB17F5"/>
    <w:rsid w:val="00CB522C"/>
    <w:rsid w:val="00CC0017"/>
    <w:rsid w:val="00CC3110"/>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653E"/>
    <w:rsid w:val="00D37AEB"/>
    <w:rsid w:val="00D47D6A"/>
    <w:rsid w:val="00D510BE"/>
    <w:rsid w:val="00D525D9"/>
    <w:rsid w:val="00D56FB7"/>
    <w:rsid w:val="00D57972"/>
    <w:rsid w:val="00D62561"/>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6C8"/>
    <w:rsid w:val="00DD1977"/>
    <w:rsid w:val="00DD2F8C"/>
    <w:rsid w:val="00DD4C17"/>
    <w:rsid w:val="00DD5691"/>
    <w:rsid w:val="00DD74A5"/>
    <w:rsid w:val="00DE5782"/>
    <w:rsid w:val="00DF2B1F"/>
    <w:rsid w:val="00DF62CD"/>
    <w:rsid w:val="00E00915"/>
    <w:rsid w:val="00E00A29"/>
    <w:rsid w:val="00E0331B"/>
    <w:rsid w:val="00E0526E"/>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6F5A"/>
    <w:rsid w:val="00E5758B"/>
    <w:rsid w:val="00E61B90"/>
    <w:rsid w:val="00E62D33"/>
    <w:rsid w:val="00E62D72"/>
    <w:rsid w:val="00E670CA"/>
    <w:rsid w:val="00E702A8"/>
    <w:rsid w:val="00E77645"/>
    <w:rsid w:val="00E95EB7"/>
    <w:rsid w:val="00E96E15"/>
    <w:rsid w:val="00EA15B0"/>
    <w:rsid w:val="00EA15EF"/>
    <w:rsid w:val="00EA5EA7"/>
    <w:rsid w:val="00EB1E2F"/>
    <w:rsid w:val="00EB40A3"/>
    <w:rsid w:val="00EC4474"/>
    <w:rsid w:val="00EC4A25"/>
    <w:rsid w:val="00ED1244"/>
    <w:rsid w:val="00EE4957"/>
    <w:rsid w:val="00EE5669"/>
    <w:rsid w:val="00EF1905"/>
    <w:rsid w:val="00EF1D3F"/>
    <w:rsid w:val="00EF73A0"/>
    <w:rsid w:val="00F025A2"/>
    <w:rsid w:val="00F02A8B"/>
    <w:rsid w:val="00F04712"/>
    <w:rsid w:val="00F1102A"/>
    <w:rsid w:val="00F13360"/>
    <w:rsid w:val="00F22EC7"/>
    <w:rsid w:val="00F24831"/>
    <w:rsid w:val="00F26A33"/>
    <w:rsid w:val="00F2755A"/>
    <w:rsid w:val="00F2759A"/>
    <w:rsid w:val="00F325C8"/>
    <w:rsid w:val="00F33462"/>
    <w:rsid w:val="00F46ED7"/>
    <w:rsid w:val="00F46F6A"/>
    <w:rsid w:val="00F51AE8"/>
    <w:rsid w:val="00F637B7"/>
    <w:rsid w:val="00F653B8"/>
    <w:rsid w:val="00F65CA5"/>
    <w:rsid w:val="00F70586"/>
    <w:rsid w:val="00F706FA"/>
    <w:rsid w:val="00F70B06"/>
    <w:rsid w:val="00F8308B"/>
    <w:rsid w:val="00F86651"/>
    <w:rsid w:val="00F867AB"/>
    <w:rsid w:val="00F9008D"/>
    <w:rsid w:val="00F9183E"/>
    <w:rsid w:val="00FA1266"/>
    <w:rsid w:val="00FA3902"/>
    <w:rsid w:val="00FA7291"/>
    <w:rsid w:val="00FC1192"/>
    <w:rsid w:val="00FC11B2"/>
    <w:rsid w:val="00FC645E"/>
    <w:rsid w:val="00FD0393"/>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hAnsi="Helvetica"/>
    </w:rPr>
  </w:style>
  <w:style w:type="paragraph" w:customStyle="1" w:styleId="List1">
    <w:name w:val="List1"/>
    <w:basedOn w:val="Normal"/>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lang w:val="en-US"/>
    </w:rPr>
  </w:style>
  <w:style w:type="paragraph" w:customStyle="1" w:styleId="centered">
    <w:name w:val="centered"/>
    <w:basedOn w:val="Normal"/>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8">
    <w:name w:val="未解決のメンション1"/>
    <w:uiPriority w:val="99"/>
    <w:semiHidden/>
    <w:unhideWhenUsed/>
    <w:qFormat/>
    <w:rsid w:val="00A50F45"/>
    <w:rPr>
      <w:color w:val="605E5C"/>
      <w:shd w:val="clear" w:color="auto" w:fill="E1DFDD"/>
    </w:rPr>
  </w:style>
  <w:style w:type="table" w:customStyle="1" w:styleId="TableGrid98">
    <w:name w:val="Table Grid9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50F4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0F4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50F4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50F45"/>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50F4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A50F45"/>
    <w:rPr>
      <w:rFonts w:ascii="Times New Roman" w:hAnsi="Times New Roman" w:cs="Times New Roman" w:hint="default"/>
    </w:rPr>
  </w:style>
  <w:style w:type="table" w:customStyle="1" w:styleId="GridTable4-Accent61">
    <w:name w:val="Grid Table 4 - Accent 61"/>
    <w:basedOn w:val="TableNormal"/>
    <w:uiPriority w:val="49"/>
    <w:qFormat/>
    <w:rsid w:val="00A50F45"/>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A50F45"/>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A50F45"/>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A50F45"/>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A50F45"/>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A50F45"/>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A50F45"/>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A50F45"/>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528</TotalTime>
  <Pages>7</Pages>
  <Words>1454</Words>
  <Characters>6364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306</cp:revision>
  <cp:lastPrinted>2019-02-25T14:05:00Z</cp:lastPrinted>
  <dcterms:created xsi:type="dcterms:W3CDTF">2022-04-23T09:28:00Z</dcterms:created>
  <dcterms:modified xsi:type="dcterms:W3CDTF">2023-08-11T14:04:00Z</dcterms:modified>
</cp:coreProperties>
</file>